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49D6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CB6311">
          <w:rPr>
            <w:b/>
            <w:i/>
            <w:noProof/>
            <w:sz w:val="28"/>
          </w:rPr>
          <w:t>0286</w:t>
        </w:r>
        <w:r w:rsidR="00707DF0" w:rsidRPr="00707DF0">
          <w:rPr>
            <w:b/>
            <w:i/>
            <w:noProof/>
            <w:sz w:val="28"/>
          </w:rPr>
          <w:t xml:space="preserve"> </w:t>
        </w:r>
      </w:fldSimple>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179955" w:rsidR="00D82262" w:rsidRPr="00DA1D52" w:rsidRDefault="00CB6311" w:rsidP="00140EBD">
            <w:pPr>
              <w:pStyle w:val="CRCoverPage"/>
              <w:spacing w:after="0"/>
              <w:rPr>
                <w:b/>
                <w:noProof/>
                <w:sz w:val="28"/>
              </w:rPr>
            </w:pPr>
            <w:r>
              <w:rPr>
                <w:b/>
                <w:noProof/>
                <w:sz w:val="28"/>
              </w:rPr>
              <w:t>2080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BE8FC" w:rsidR="001E41F3" w:rsidRDefault="00186126" w:rsidP="00186126">
            <w:pPr>
              <w:pStyle w:val="CRCoverPage"/>
              <w:spacing w:after="0"/>
              <w:ind w:left="100"/>
              <w:rPr>
                <w:noProof/>
              </w:rPr>
            </w:pPr>
            <w:r>
              <w:rPr>
                <w:noProof/>
              </w:rPr>
              <w:t xml:space="preserve">Update </w:t>
            </w:r>
            <w:r w:rsidR="003503BF">
              <w:rPr>
                <w:noProof/>
              </w:rPr>
              <w:t xml:space="preserve">Chapter 5 for </w:t>
            </w:r>
            <w:r>
              <w:rPr>
                <w:noProof/>
              </w:rPr>
              <w:t>i</w:t>
            </w:r>
            <w:r w:rsidRPr="00186126">
              <w:rPr>
                <w:noProof/>
              </w:rPr>
              <w:t xml:space="preserve">nter-band NR CA configurations </w:t>
            </w:r>
            <w:r>
              <w:rPr>
                <w:noProof/>
              </w:rPr>
              <w:t xml:space="preserve">of three bands </w:t>
            </w:r>
            <w:r w:rsidR="009C2C17">
              <w:rPr>
                <w:noProof/>
              </w:rPr>
              <w:t>CA_</w:t>
            </w:r>
            <w:r w:rsidR="00D664FD">
              <w:rPr>
                <w:noProof/>
              </w:rPr>
              <w:t>n2A-n5</w:t>
            </w:r>
            <w:r w:rsidR="009C2C17">
              <w:rPr>
                <w:noProof/>
              </w:rPr>
              <w:t>A-n77A</w:t>
            </w:r>
            <w:r w:rsidR="00D664FD">
              <w:rPr>
                <w:noProof/>
              </w:rPr>
              <w:t xml:space="preserve">, </w:t>
            </w:r>
            <w:r w:rsidR="003F5F31">
              <w:rPr>
                <w:noProof/>
              </w:rPr>
              <w:t>CA_</w:t>
            </w:r>
            <w:r w:rsidR="00D664FD">
              <w:rPr>
                <w:noProof/>
              </w:rPr>
              <w:t>n2A-n66A-n77A,</w:t>
            </w:r>
            <w:r w:rsidR="00977A1B">
              <w:rPr>
                <w:noProof/>
              </w:rPr>
              <w:t xml:space="preserve"> and</w:t>
            </w:r>
            <w:r w:rsidR="00D664FD">
              <w:rPr>
                <w:noProof/>
              </w:rPr>
              <w:t xml:space="preserve"> </w:t>
            </w:r>
            <w:r w:rsidR="003F5F31">
              <w:rPr>
                <w:noProof/>
              </w:rPr>
              <w:t>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6F965" w:rsidR="001E41F3" w:rsidRDefault="005E20CC" w:rsidP="00FB5F8F">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FB5F8F">
                <w:rPr>
                  <w:noProof/>
                </w:rPr>
                <w:t>2</w:t>
              </w:r>
              <w:r w:rsidR="00D24991">
                <w:rPr>
                  <w:noProof/>
                </w:rPr>
                <w:t>-</w:t>
              </w:r>
              <w:r w:rsidR="005A64AA">
                <w:rPr>
                  <w:noProof/>
                </w:rPr>
                <w:t>1</w:t>
              </w:r>
              <w:r w:rsidR="00FB5F8F">
                <w:rPr>
                  <w:noProof/>
                </w:rPr>
                <w:t>5</w:t>
              </w:r>
            </w:fldSimple>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20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20C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5DBC9" w:rsidR="00FD49DB" w:rsidRPr="00957AF2" w:rsidRDefault="00186126" w:rsidP="00957AF2">
            <w:pPr>
              <w:pStyle w:val="CRCoverPage"/>
              <w:spacing w:after="0"/>
              <w:rPr>
                <w:noProof/>
              </w:rPr>
            </w:pPr>
            <w:r>
              <w:rPr>
                <w:noProof/>
              </w:rPr>
              <w:t>Update</w:t>
            </w:r>
            <w:r w:rsidR="003503BF">
              <w:rPr>
                <w:noProof/>
              </w:rPr>
              <w:t xml:space="preserve"> Chapter 5 for</w:t>
            </w:r>
            <w:r>
              <w:rPr>
                <w:noProof/>
              </w:rPr>
              <w:t xml:space="preserve"> i</w:t>
            </w:r>
            <w:r w:rsidRPr="00186126">
              <w:rPr>
                <w:noProof/>
              </w:rPr>
              <w:t xml:space="preserve">nter-band NR CA configurations </w:t>
            </w:r>
            <w:r>
              <w:rPr>
                <w:noProof/>
              </w:rPr>
              <w:t xml:space="preserve">of three bands CA_n2A-n5A-n77A, </w:t>
            </w:r>
            <w:r w:rsidR="00AF1887">
              <w:rPr>
                <w:noProof/>
              </w:rPr>
              <w:t>CA_</w:t>
            </w:r>
            <w:r>
              <w:rPr>
                <w:noProof/>
              </w:rPr>
              <w:t xml:space="preserve">n2A-n66A-n77A, and </w:t>
            </w:r>
            <w:r w:rsidR="00AF1887">
              <w:rPr>
                <w:noProof/>
              </w:rPr>
              <w:t>CA_</w:t>
            </w:r>
            <w:r>
              <w:rPr>
                <w:noProof/>
              </w:rPr>
              <w:t>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0330EF3"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D664FD" w:rsidRPr="00977A1B">
              <w:rPr>
                <w:noProof/>
              </w:rPr>
              <w:t xml:space="preserve">CA_n2A-n5A-n77A, </w:t>
            </w:r>
            <w:r w:rsidR="00AF1887">
              <w:rPr>
                <w:noProof/>
              </w:rPr>
              <w:t>CA_</w:t>
            </w:r>
            <w:r w:rsidR="00D664FD" w:rsidRPr="00977A1B">
              <w:rPr>
                <w:noProof/>
              </w:rPr>
              <w:t xml:space="preserve">n2A-n66A-n77A, </w:t>
            </w:r>
            <w:r w:rsidR="00977A1B" w:rsidRPr="00977A1B">
              <w:rPr>
                <w:noProof/>
              </w:rPr>
              <w:t xml:space="preserve">and </w:t>
            </w:r>
            <w:r w:rsidR="00AF1887">
              <w:rPr>
                <w:noProof/>
              </w:rPr>
              <w:t>CA_</w:t>
            </w:r>
            <w:r w:rsidR="00D664FD" w:rsidRPr="00977A1B">
              <w:rPr>
                <w:noProof/>
              </w:rPr>
              <w:t>n5A-n66A-n77A</w:t>
            </w:r>
            <w:r w:rsidR="00FD49DB" w:rsidRPr="00977A1B">
              <w:t>:</w:t>
            </w:r>
          </w:p>
          <w:p w14:paraId="20560628" w14:textId="77777777" w:rsidR="000E07C1" w:rsidRDefault="00C57E9C" w:rsidP="006B084C">
            <w:pPr>
              <w:pStyle w:val="CRCoverPage"/>
              <w:numPr>
                <w:ilvl w:val="0"/>
                <w:numId w:val="27"/>
              </w:numPr>
              <w:spacing w:after="0"/>
            </w:pPr>
            <w:r w:rsidRPr="009E20AA">
              <w:t>Table 5.2A.2.2-</w:t>
            </w:r>
            <w:r w:rsidRPr="009E20AA">
              <w:rPr>
                <w:lang w:eastAsia="zh-CN"/>
              </w:rPr>
              <w:t>1</w:t>
            </w:r>
            <w:r w:rsidRPr="009E20AA">
              <w:t>: Inter-band CA operating bands involving FR1 (t</w:t>
            </w:r>
            <w:r w:rsidRPr="009E20AA">
              <w:rPr>
                <w:lang w:eastAsia="zh-CN"/>
              </w:rPr>
              <w:t>hree</w:t>
            </w:r>
            <w:r w:rsidRPr="009E20AA">
              <w:t xml:space="preserve"> bands)</w:t>
            </w:r>
          </w:p>
          <w:p w14:paraId="31C656EC" w14:textId="6B94BB85" w:rsidR="003503BF" w:rsidRPr="00977A1B" w:rsidRDefault="003503BF" w:rsidP="003503BF">
            <w:pPr>
              <w:pStyle w:val="CRCoverPage"/>
              <w:numPr>
                <w:ilvl w:val="0"/>
                <w:numId w:val="27"/>
              </w:numPr>
              <w:spacing w:after="0"/>
            </w:pPr>
            <w:r w:rsidRPr="003503BF">
              <w:t>Table 5.5A.3.2-1: NR CA configurations and bandwidth combinations sets defined for inter-band CA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FFC6" w:rsidR="00FD49DB" w:rsidRDefault="00C57E9C" w:rsidP="000E07C1">
            <w:pPr>
              <w:pStyle w:val="CRCoverPage"/>
              <w:spacing w:after="0"/>
              <w:ind w:left="100"/>
              <w:rPr>
                <w:noProof/>
              </w:rPr>
            </w:pPr>
            <w:r>
              <w:rPr>
                <w:noProof/>
              </w:rPr>
              <w:t>5.2A.2</w:t>
            </w:r>
            <w:r w:rsidR="003503BF">
              <w:rPr>
                <w:noProof/>
              </w:rPr>
              <w:t>, 5.5A.3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7C3E07E" w:rsidR="00676561" w:rsidRDefault="006D5AFB" w:rsidP="00676561">
      <w:pPr>
        <w:rPr>
          <w:noProof/>
          <w:color w:val="FF0000"/>
          <w:sz w:val="32"/>
          <w:szCs w:val="32"/>
        </w:rPr>
      </w:pPr>
      <w:r w:rsidRPr="006D5AFB">
        <w:rPr>
          <w:noProof/>
          <w:color w:val="FF0000"/>
          <w:sz w:val="32"/>
          <w:szCs w:val="32"/>
        </w:rPr>
        <w:lastRenderedPageBreak/>
        <w:t>&lt;Start of changes&gt;</w:t>
      </w:r>
    </w:p>
    <w:p w14:paraId="776EB8F2" w14:textId="77777777" w:rsidR="00C57E9C" w:rsidRPr="009E20AA" w:rsidRDefault="00C57E9C" w:rsidP="00C57E9C">
      <w:pPr>
        <w:pStyle w:val="Heading4"/>
      </w:pPr>
      <w:bookmarkStart w:id="2" w:name="_Toc45888005"/>
      <w:bookmarkStart w:id="3" w:name="_Toc45888604"/>
      <w:bookmarkStart w:id="4" w:name="_Toc52989821"/>
      <w:bookmarkStart w:id="5" w:name="_Toc60823010"/>
      <w:bookmarkStart w:id="6" w:name="_Toc60824933"/>
      <w:bookmarkStart w:id="7" w:name="_Toc69305830"/>
      <w:bookmarkStart w:id="8" w:name="_Toc69309685"/>
      <w:bookmarkStart w:id="9" w:name="_Toc76019996"/>
      <w:bookmarkStart w:id="10" w:name="_Toc83720466"/>
      <w:bookmarkStart w:id="11" w:name="_Toc90916320"/>
      <w:bookmarkStart w:id="12" w:name="_Toc90916517"/>
      <w:bookmarkStart w:id="13" w:name="_Toc90917273"/>
      <w:r w:rsidRPr="009E20AA">
        <w:t>5.2A.2.2</w:t>
      </w:r>
      <w:r w:rsidRPr="009E20AA">
        <w:tab/>
        <w:t>Inter-band CA (</w:t>
      </w:r>
      <w:r w:rsidRPr="009E20AA">
        <w:rPr>
          <w:bCs/>
        </w:rPr>
        <w:t>three bands)</w:t>
      </w:r>
      <w:bookmarkEnd w:id="2"/>
      <w:bookmarkEnd w:id="3"/>
      <w:bookmarkEnd w:id="4"/>
      <w:bookmarkEnd w:id="5"/>
      <w:bookmarkEnd w:id="6"/>
      <w:bookmarkEnd w:id="7"/>
      <w:bookmarkEnd w:id="8"/>
      <w:bookmarkEnd w:id="9"/>
      <w:bookmarkEnd w:id="10"/>
      <w:bookmarkEnd w:id="11"/>
      <w:bookmarkEnd w:id="12"/>
      <w:bookmarkEnd w:id="13"/>
    </w:p>
    <w:p w14:paraId="6DBA0B8E" w14:textId="77777777" w:rsidR="00C57E9C" w:rsidRPr="009E20AA" w:rsidRDefault="00C57E9C" w:rsidP="00C57E9C">
      <w:pPr>
        <w:pStyle w:val="TH"/>
      </w:pPr>
      <w:r w:rsidRPr="009E20AA">
        <w:t>Table 5.2A.2.2-</w:t>
      </w:r>
      <w:r w:rsidRPr="009E20AA">
        <w:rPr>
          <w:lang w:eastAsia="zh-CN"/>
        </w:rPr>
        <w:t>1</w:t>
      </w:r>
      <w:r w:rsidRPr="009E20AA">
        <w:t>: Inter-band CA operating bands involving FR1 (t</w:t>
      </w:r>
      <w:r w:rsidRPr="009E20AA">
        <w:rPr>
          <w:lang w:eastAsia="zh-CN"/>
        </w:rPr>
        <w:t>hree</w:t>
      </w:r>
      <w:r w:rsidRPr="009E20A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Change w:id="14">
          <w:tblGrid>
            <w:gridCol w:w="2366"/>
            <w:gridCol w:w="2552"/>
          </w:tblGrid>
        </w:tblGridChange>
      </w:tblGrid>
      <w:tr w:rsidR="00C57E9C" w:rsidRPr="009E20AA" w14:paraId="355A72F0"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A394E" w14:textId="77777777" w:rsidR="00C57E9C" w:rsidRPr="009E20AA" w:rsidRDefault="00C57E9C" w:rsidP="00AF7242">
            <w:pPr>
              <w:pStyle w:val="TAH"/>
            </w:pPr>
            <w:r w:rsidRPr="009E20AA">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1551C69" w14:textId="77777777" w:rsidR="00C57E9C" w:rsidRPr="009E20AA" w:rsidRDefault="00C57E9C" w:rsidP="00AF7242">
            <w:pPr>
              <w:pStyle w:val="TAH"/>
              <w:rPr>
                <w:rFonts w:eastAsia="DengXian"/>
              </w:rPr>
            </w:pPr>
            <w:r w:rsidRPr="009E20AA">
              <w:rPr>
                <w:rFonts w:eastAsia="DengXian"/>
              </w:rPr>
              <w:t>NR Band</w:t>
            </w:r>
          </w:p>
          <w:p w14:paraId="792FAF06" w14:textId="77777777" w:rsidR="00C57E9C" w:rsidRPr="009E20AA" w:rsidRDefault="00C57E9C" w:rsidP="00AF7242">
            <w:pPr>
              <w:pStyle w:val="TAH"/>
              <w:rPr>
                <w:rFonts w:eastAsia="DengXian"/>
              </w:rPr>
            </w:pPr>
            <w:r w:rsidRPr="009E20AA">
              <w:rPr>
                <w:rFonts w:eastAsia="DengXian"/>
              </w:rPr>
              <w:t>(Table 5.2-1)</w:t>
            </w:r>
          </w:p>
        </w:tc>
      </w:tr>
      <w:tr w:rsidR="00874981" w:rsidRPr="009E20AA" w14:paraId="5B13C05C" w14:textId="77777777" w:rsidTr="001D43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Jinwen Ma" w:date="2023-02-10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 w:author="Jinwen Ma" w:date="2023-02-10T15:21:00Z"/>
          <w:trPrChange w:id="17" w:author="Jinwen Ma" w:date="2023-02-10T15:21: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 w:author="Jinwen Ma" w:date="2023-02-10T15:21:00Z">
              <w:tcPr>
                <w:tcW w:w="2366" w:type="dxa"/>
                <w:tcBorders>
                  <w:top w:val="single" w:sz="4" w:space="0" w:color="auto"/>
                  <w:left w:val="single" w:sz="4" w:space="0" w:color="auto"/>
                  <w:bottom w:val="single" w:sz="4" w:space="0" w:color="auto"/>
                  <w:right w:val="single" w:sz="4" w:space="0" w:color="auto"/>
                </w:tcBorders>
                <w:vAlign w:val="center"/>
              </w:tcPr>
            </w:tcPrChange>
          </w:tcPr>
          <w:p w14:paraId="04EC5D23" w14:textId="4F962DFA" w:rsidR="00874981" w:rsidRPr="00874981" w:rsidRDefault="00874981" w:rsidP="00874981">
            <w:pPr>
              <w:pStyle w:val="TAH"/>
              <w:rPr>
                <w:ins w:id="19" w:author="Jinwen Ma" w:date="2023-02-10T15:21:00Z"/>
                <w:b w:val="0"/>
                <w:lang w:eastAsia="zh-CN"/>
                <w:rPrChange w:id="20" w:author="Jinwen Ma" w:date="2023-02-10T15:21:00Z">
                  <w:rPr>
                    <w:ins w:id="21" w:author="Jinwen Ma" w:date="2023-02-10T15:21:00Z"/>
                    <w:lang w:eastAsia="zh-CN"/>
                  </w:rPr>
                </w:rPrChange>
              </w:rPr>
            </w:pPr>
            <w:ins w:id="22" w:author="Jinwen Ma" w:date="2023-02-10T15:21:00Z">
              <w:r w:rsidRPr="00874981">
                <w:rPr>
                  <w:rFonts w:eastAsia="DengXian"/>
                  <w:b w:val="0"/>
                  <w:lang w:val="en-US"/>
                  <w:rPrChange w:id="23" w:author="Jinwen Ma" w:date="2023-02-10T15:21:00Z">
                    <w:rPr>
                      <w:rFonts w:eastAsia="DengXian"/>
                      <w:lang w:val="en-US"/>
                    </w:rPr>
                  </w:rPrChange>
                </w:rPr>
                <w:t>CA_</w:t>
              </w:r>
              <w:r w:rsidRPr="00874981">
                <w:rPr>
                  <w:rFonts w:eastAsia="DengXian"/>
                  <w:b w:val="0"/>
                  <w:lang w:val="en-US" w:eastAsia="zh-CN"/>
                  <w:rPrChange w:id="24" w:author="Jinwen Ma" w:date="2023-02-10T15:21:00Z">
                    <w:rPr>
                      <w:rFonts w:eastAsia="DengXian"/>
                      <w:lang w:val="en-US" w:eastAsia="zh-CN"/>
                    </w:rPr>
                  </w:rPrChange>
                </w:rPr>
                <w:t>n2-n5-n77</w:t>
              </w:r>
            </w:ins>
          </w:p>
        </w:tc>
        <w:tc>
          <w:tcPr>
            <w:tcW w:w="2552" w:type="dxa"/>
            <w:tcBorders>
              <w:top w:val="single" w:sz="4" w:space="0" w:color="auto"/>
              <w:left w:val="single" w:sz="4" w:space="0" w:color="auto"/>
              <w:bottom w:val="single" w:sz="4" w:space="0" w:color="auto"/>
              <w:right w:val="single" w:sz="4" w:space="0" w:color="auto"/>
            </w:tcBorders>
            <w:tcPrChange w:id="25" w:author="Jinwen Ma" w:date="2023-02-10T15:21:00Z">
              <w:tcPr>
                <w:tcW w:w="2552" w:type="dxa"/>
                <w:tcBorders>
                  <w:top w:val="single" w:sz="4" w:space="0" w:color="auto"/>
                  <w:left w:val="single" w:sz="4" w:space="0" w:color="auto"/>
                  <w:bottom w:val="single" w:sz="4" w:space="0" w:color="auto"/>
                  <w:right w:val="single" w:sz="4" w:space="0" w:color="auto"/>
                </w:tcBorders>
                <w:vAlign w:val="center"/>
              </w:tcPr>
            </w:tcPrChange>
          </w:tcPr>
          <w:p w14:paraId="7ABDB69E" w14:textId="4F6EB606" w:rsidR="00874981" w:rsidRPr="00874981" w:rsidRDefault="00874981" w:rsidP="00874981">
            <w:pPr>
              <w:pStyle w:val="TAH"/>
              <w:rPr>
                <w:ins w:id="26" w:author="Jinwen Ma" w:date="2023-02-10T15:21:00Z"/>
                <w:rFonts w:eastAsia="DengXian"/>
                <w:b w:val="0"/>
                <w:lang w:eastAsia="zh-CN"/>
                <w:rPrChange w:id="27" w:author="Jinwen Ma" w:date="2023-02-10T15:21:00Z">
                  <w:rPr>
                    <w:ins w:id="28" w:author="Jinwen Ma" w:date="2023-02-10T15:21:00Z"/>
                    <w:rFonts w:eastAsia="DengXian"/>
                    <w:lang w:eastAsia="zh-CN"/>
                  </w:rPr>
                </w:rPrChange>
              </w:rPr>
            </w:pPr>
            <w:ins w:id="29" w:author="Jinwen Ma" w:date="2023-02-10T15:21:00Z">
              <w:r w:rsidRPr="00874981">
                <w:rPr>
                  <w:rFonts w:eastAsia="DengXian"/>
                  <w:b w:val="0"/>
                  <w:lang w:val="en-US" w:eastAsia="zh-CN"/>
                  <w:rPrChange w:id="30" w:author="Jinwen Ma" w:date="2023-02-10T15:21:00Z">
                    <w:rPr>
                      <w:rFonts w:eastAsia="DengXian"/>
                      <w:lang w:val="en-US" w:eastAsia="zh-CN"/>
                    </w:rPr>
                  </w:rPrChange>
                </w:rPr>
                <w:t>n2, n5, n77</w:t>
              </w:r>
            </w:ins>
          </w:p>
        </w:tc>
      </w:tr>
      <w:tr w:rsidR="00874981" w:rsidRPr="009E20AA" w14:paraId="0F2E4207" w14:textId="77777777" w:rsidTr="001D43B6">
        <w:trPr>
          <w:jc w:val="center"/>
          <w:ins w:id="31" w:author="Jinwen Ma" w:date="2023-02-10T15:21:00Z"/>
        </w:trPr>
        <w:tc>
          <w:tcPr>
            <w:tcW w:w="2366" w:type="dxa"/>
            <w:tcBorders>
              <w:top w:val="single" w:sz="4" w:space="0" w:color="auto"/>
              <w:left w:val="single" w:sz="4" w:space="0" w:color="auto"/>
              <w:bottom w:val="single" w:sz="4" w:space="0" w:color="auto"/>
              <w:right w:val="single" w:sz="4" w:space="0" w:color="auto"/>
            </w:tcBorders>
          </w:tcPr>
          <w:p w14:paraId="3A5D455C" w14:textId="69FC1A29" w:rsidR="00874981" w:rsidRPr="00874981" w:rsidRDefault="00874981" w:rsidP="00874981">
            <w:pPr>
              <w:pStyle w:val="TAH"/>
              <w:rPr>
                <w:ins w:id="32" w:author="Jinwen Ma" w:date="2023-02-10T15:21:00Z"/>
                <w:rFonts w:eastAsia="DengXian"/>
                <w:b w:val="0"/>
                <w:lang w:val="en-US"/>
              </w:rPr>
            </w:pPr>
            <w:ins w:id="33" w:author="Jinwen Ma" w:date="2023-02-10T15:22:00Z">
              <w:r w:rsidRPr="00874981">
                <w:rPr>
                  <w:rFonts w:eastAsia="DengXian"/>
                  <w:b w:val="0"/>
                  <w:lang w:val="en-US" w:eastAsia="zh-CN"/>
                  <w:rPrChange w:id="34" w:author="Jinwen Ma" w:date="2023-02-10T15:22:00Z">
                    <w:rPr>
                      <w:rFonts w:eastAsia="DengXian"/>
                      <w:lang w:val="en-US" w:eastAsia="zh-CN"/>
                    </w:rPr>
                  </w:rPrChange>
                </w:rPr>
                <w:t>CA</w:t>
              </w:r>
              <w:r w:rsidRPr="00874981">
                <w:rPr>
                  <w:rFonts w:eastAsia="DengXian"/>
                  <w:b w:val="0"/>
                  <w:lang w:val="en-US"/>
                  <w:rPrChange w:id="35" w:author="Jinwen Ma" w:date="2023-02-10T15:22:00Z">
                    <w:rPr>
                      <w:rFonts w:eastAsia="DengXian"/>
                      <w:lang w:val="en-US"/>
                    </w:rPr>
                  </w:rPrChange>
                </w:rPr>
                <w:t>_</w:t>
              </w:r>
              <w:r w:rsidRPr="00874981">
                <w:rPr>
                  <w:rFonts w:eastAsia="SimSun"/>
                  <w:b w:val="0"/>
                  <w:lang w:val="en-US" w:eastAsia="zh-CN"/>
                  <w:rPrChange w:id="36" w:author="Jinwen Ma" w:date="2023-02-10T15:22:00Z">
                    <w:rPr>
                      <w:rFonts w:eastAsia="SimSun"/>
                      <w:lang w:val="en-US" w:eastAsia="zh-CN"/>
                    </w:rPr>
                  </w:rPrChange>
                </w:rPr>
                <w:t>n2</w:t>
              </w:r>
              <w:r w:rsidRPr="00874981">
                <w:rPr>
                  <w:rFonts w:eastAsia="DengXian"/>
                  <w:b w:val="0"/>
                  <w:lang w:val="sv-SE" w:eastAsia="ja-JP"/>
                  <w:rPrChange w:id="37" w:author="Jinwen Ma" w:date="2023-02-10T15:22:00Z">
                    <w:rPr>
                      <w:rFonts w:eastAsia="DengXian"/>
                      <w:lang w:val="sv-SE" w:eastAsia="ja-JP"/>
                    </w:rPr>
                  </w:rPrChange>
                </w:rPr>
                <w:t>-</w:t>
              </w:r>
              <w:r w:rsidRPr="00874981">
                <w:rPr>
                  <w:rFonts w:eastAsia="SimSun"/>
                  <w:b w:val="0"/>
                  <w:lang w:val="en-US" w:eastAsia="zh-CN"/>
                  <w:rPrChange w:id="38" w:author="Jinwen Ma" w:date="2023-02-10T15:22:00Z">
                    <w:rPr>
                      <w:rFonts w:eastAsia="SimSun"/>
                      <w:lang w:val="en-US" w:eastAsia="zh-CN"/>
                    </w:rPr>
                  </w:rPrChange>
                </w:rPr>
                <w:t>n66</w:t>
              </w:r>
              <w:r w:rsidRPr="00874981">
                <w:rPr>
                  <w:rFonts w:eastAsia="DengXian"/>
                  <w:b w:val="0"/>
                  <w:lang w:val="sv-SE" w:eastAsia="zh-CN"/>
                  <w:rPrChange w:id="39" w:author="Jinwen Ma" w:date="2023-02-10T15:22:00Z">
                    <w:rPr>
                      <w:rFonts w:eastAsia="DengXian"/>
                      <w:lang w:val="sv-SE" w:eastAsia="zh-CN"/>
                    </w:rPr>
                  </w:rPrChange>
                </w:rPr>
                <w:t>-</w:t>
              </w:r>
              <w:r w:rsidRPr="00874981">
                <w:rPr>
                  <w:rFonts w:eastAsia="SimSun"/>
                  <w:b w:val="0"/>
                  <w:lang w:val="sv-SE" w:eastAsia="zh-CN"/>
                  <w:rPrChange w:id="40" w:author="Jinwen Ma" w:date="2023-02-10T15:22:00Z">
                    <w:rPr>
                      <w:rFonts w:eastAsia="SimSun"/>
                      <w:lang w:val="sv-SE" w:eastAsia="zh-CN"/>
                    </w:rPr>
                  </w:rPrChange>
                </w:rPr>
                <w:t>n77</w:t>
              </w:r>
            </w:ins>
          </w:p>
        </w:tc>
        <w:tc>
          <w:tcPr>
            <w:tcW w:w="2552" w:type="dxa"/>
            <w:tcBorders>
              <w:top w:val="single" w:sz="4" w:space="0" w:color="auto"/>
              <w:left w:val="single" w:sz="4" w:space="0" w:color="auto"/>
              <w:bottom w:val="single" w:sz="4" w:space="0" w:color="auto"/>
              <w:right w:val="single" w:sz="4" w:space="0" w:color="auto"/>
            </w:tcBorders>
          </w:tcPr>
          <w:p w14:paraId="273AA08E" w14:textId="0784886A" w:rsidR="00874981" w:rsidRPr="00874981" w:rsidRDefault="00874981" w:rsidP="00874981">
            <w:pPr>
              <w:pStyle w:val="TAH"/>
              <w:rPr>
                <w:ins w:id="41" w:author="Jinwen Ma" w:date="2023-02-10T15:21:00Z"/>
                <w:rFonts w:eastAsia="DengXian"/>
                <w:b w:val="0"/>
                <w:lang w:val="en-US" w:eastAsia="zh-CN"/>
              </w:rPr>
            </w:pPr>
            <w:ins w:id="42" w:author="Jinwen Ma" w:date="2023-02-10T15:22:00Z">
              <w:r w:rsidRPr="00874981">
                <w:rPr>
                  <w:rFonts w:eastAsia="DengXian"/>
                  <w:b w:val="0"/>
                  <w:lang w:val="en-US" w:eastAsia="zh-CN"/>
                  <w:rPrChange w:id="43" w:author="Jinwen Ma" w:date="2023-02-10T15:22:00Z">
                    <w:rPr>
                      <w:rFonts w:eastAsia="DengXian"/>
                      <w:lang w:val="en-US" w:eastAsia="zh-CN"/>
                    </w:rPr>
                  </w:rPrChange>
                </w:rPr>
                <w:t>n2, n66, n77</w:t>
              </w:r>
            </w:ins>
          </w:p>
        </w:tc>
      </w:tr>
      <w:tr w:rsidR="00874981" w:rsidRPr="009E20AA" w14:paraId="533A51A7" w14:textId="77777777" w:rsidTr="001D43B6">
        <w:trPr>
          <w:jc w:val="center"/>
          <w:ins w:id="44" w:author="Jinwen Ma" w:date="2023-02-10T15:22:00Z"/>
        </w:trPr>
        <w:tc>
          <w:tcPr>
            <w:tcW w:w="2366" w:type="dxa"/>
            <w:tcBorders>
              <w:top w:val="single" w:sz="4" w:space="0" w:color="auto"/>
              <w:left w:val="single" w:sz="4" w:space="0" w:color="auto"/>
              <w:bottom w:val="single" w:sz="4" w:space="0" w:color="auto"/>
              <w:right w:val="single" w:sz="4" w:space="0" w:color="auto"/>
            </w:tcBorders>
          </w:tcPr>
          <w:p w14:paraId="40FD4F59" w14:textId="391FB77F" w:rsidR="00874981" w:rsidRPr="00874981" w:rsidRDefault="00874981" w:rsidP="00874981">
            <w:pPr>
              <w:pStyle w:val="TAH"/>
              <w:rPr>
                <w:ins w:id="45" w:author="Jinwen Ma" w:date="2023-02-10T15:22:00Z"/>
                <w:rFonts w:eastAsia="DengXian"/>
                <w:b w:val="0"/>
                <w:lang w:val="en-US" w:eastAsia="zh-CN"/>
              </w:rPr>
            </w:pPr>
            <w:ins w:id="46" w:author="Jinwen Ma" w:date="2023-02-10T15:23:00Z">
              <w:r w:rsidRPr="00874981">
                <w:rPr>
                  <w:rFonts w:eastAsia="DengXian"/>
                  <w:b w:val="0"/>
                  <w:lang w:val="en-US" w:eastAsia="zh-CN"/>
                  <w:rPrChange w:id="47" w:author="Jinwen Ma" w:date="2023-02-10T15:23:00Z">
                    <w:rPr>
                      <w:rFonts w:eastAsia="DengXian"/>
                      <w:lang w:val="en-US" w:eastAsia="zh-CN"/>
                    </w:rPr>
                  </w:rPrChange>
                </w:rPr>
                <w:t>CA</w:t>
              </w:r>
              <w:r w:rsidRPr="00874981">
                <w:rPr>
                  <w:rFonts w:eastAsia="DengXian"/>
                  <w:b w:val="0"/>
                  <w:lang w:val="en-US"/>
                  <w:rPrChange w:id="48" w:author="Jinwen Ma" w:date="2023-02-10T15:23:00Z">
                    <w:rPr>
                      <w:rFonts w:eastAsia="DengXian"/>
                      <w:lang w:val="en-US"/>
                    </w:rPr>
                  </w:rPrChange>
                </w:rPr>
                <w:t>_</w:t>
              </w:r>
              <w:r w:rsidRPr="00874981">
                <w:rPr>
                  <w:rFonts w:eastAsia="DengXian"/>
                  <w:b w:val="0"/>
                  <w:lang w:val="en-US" w:eastAsia="zh-CN"/>
                  <w:rPrChange w:id="49" w:author="Jinwen Ma" w:date="2023-02-10T15:23:00Z">
                    <w:rPr>
                      <w:rFonts w:eastAsia="DengXian"/>
                      <w:lang w:val="en-US" w:eastAsia="zh-CN"/>
                    </w:rPr>
                  </w:rPrChange>
                </w:rPr>
                <w:t>n5-n66-n77</w:t>
              </w:r>
            </w:ins>
          </w:p>
        </w:tc>
        <w:tc>
          <w:tcPr>
            <w:tcW w:w="2552" w:type="dxa"/>
            <w:tcBorders>
              <w:top w:val="single" w:sz="4" w:space="0" w:color="auto"/>
              <w:left w:val="single" w:sz="4" w:space="0" w:color="auto"/>
              <w:bottom w:val="single" w:sz="4" w:space="0" w:color="auto"/>
              <w:right w:val="single" w:sz="4" w:space="0" w:color="auto"/>
            </w:tcBorders>
          </w:tcPr>
          <w:p w14:paraId="50D9EBDD" w14:textId="10CF61D9" w:rsidR="00874981" w:rsidRPr="00874981" w:rsidRDefault="00874981" w:rsidP="00874981">
            <w:pPr>
              <w:pStyle w:val="TAH"/>
              <w:rPr>
                <w:ins w:id="50" w:author="Jinwen Ma" w:date="2023-02-10T15:22:00Z"/>
                <w:rFonts w:eastAsia="DengXian"/>
                <w:b w:val="0"/>
                <w:lang w:val="en-US" w:eastAsia="zh-CN"/>
              </w:rPr>
            </w:pPr>
            <w:ins w:id="51" w:author="Jinwen Ma" w:date="2023-02-10T15:23:00Z">
              <w:r w:rsidRPr="00874981">
                <w:rPr>
                  <w:rFonts w:eastAsia="SimSun"/>
                  <w:b w:val="0"/>
                  <w:lang w:val="en-US" w:eastAsia="zh-CN"/>
                  <w:rPrChange w:id="52" w:author="Jinwen Ma" w:date="2023-02-10T15:23:00Z">
                    <w:rPr>
                      <w:rFonts w:eastAsia="SimSun"/>
                      <w:lang w:val="en-US" w:eastAsia="zh-CN"/>
                    </w:rPr>
                  </w:rPrChange>
                </w:rPr>
                <w:t>n5, n66, n77</w:t>
              </w:r>
            </w:ins>
          </w:p>
        </w:tc>
      </w:tr>
      <w:tr w:rsidR="00874981" w:rsidRPr="009E20AA" w14:paraId="062FA2F9"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84178" w14:textId="77777777" w:rsidR="00874981" w:rsidRPr="009E20AA" w:rsidRDefault="00874981" w:rsidP="00874981">
            <w:pPr>
              <w:pStyle w:val="TAH"/>
              <w:rPr>
                <w:lang w:eastAsia="zh-CN"/>
              </w:rPr>
            </w:pPr>
            <w:r w:rsidRPr="009E20AA">
              <w:rPr>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73F48217" w14:textId="77777777" w:rsidR="00874981" w:rsidRPr="009E20AA" w:rsidRDefault="00874981" w:rsidP="00874981">
            <w:pPr>
              <w:pStyle w:val="TAH"/>
              <w:rPr>
                <w:rFonts w:eastAsia="DengXian"/>
                <w:lang w:eastAsia="zh-CN"/>
              </w:rPr>
            </w:pPr>
            <w:r w:rsidRPr="009E20AA">
              <w:rPr>
                <w:rFonts w:eastAsia="DengXian"/>
                <w:lang w:eastAsia="zh-CN"/>
              </w:rPr>
              <w:t>n26, n66, n70</w:t>
            </w:r>
          </w:p>
        </w:tc>
      </w:tr>
      <w:tr w:rsidR="00874981" w:rsidRPr="009E20AA" w14:paraId="69E6A27A"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6C8BCC3F" w14:textId="77777777" w:rsidR="00874981" w:rsidRPr="009E20AA" w:rsidRDefault="00874981" w:rsidP="00874981">
            <w:pPr>
              <w:pStyle w:val="TAC"/>
              <w:rPr>
                <w:rFonts w:eastAsia="DengXian"/>
                <w:lang w:eastAsia="zh-CN"/>
              </w:rPr>
            </w:pPr>
            <w:r w:rsidRPr="009E20A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A278A04" w14:textId="77777777" w:rsidR="00874981" w:rsidRPr="009E20AA" w:rsidRDefault="00874981" w:rsidP="00874981">
            <w:pPr>
              <w:pStyle w:val="TAC"/>
              <w:rPr>
                <w:rFonts w:eastAsia="DengXian"/>
                <w:lang w:eastAsia="zh-CN"/>
              </w:rPr>
            </w:pPr>
            <w:r w:rsidRPr="009E20AA">
              <w:rPr>
                <w:rFonts w:eastAsia="DengXian"/>
                <w:lang w:eastAsia="zh-CN"/>
              </w:rPr>
              <w:t>n29, n66, n70</w:t>
            </w:r>
          </w:p>
        </w:tc>
      </w:tr>
      <w:tr w:rsidR="00874981" w:rsidRPr="009E20AA" w14:paraId="6198E1C0"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4FF41928" w14:textId="77777777" w:rsidR="00874981" w:rsidRPr="009E20AA" w:rsidRDefault="00874981" w:rsidP="00874981">
            <w:pPr>
              <w:pStyle w:val="TAC"/>
              <w:rPr>
                <w:rFonts w:eastAsia="DengXian"/>
                <w:lang w:eastAsia="zh-CN"/>
              </w:rPr>
            </w:pPr>
            <w:r w:rsidRPr="009E20A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275F084" w14:textId="77777777" w:rsidR="00874981" w:rsidRPr="009E20AA" w:rsidRDefault="00874981" w:rsidP="00874981">
            <w:pPr>
              <w:pStyle w:val="TAC"/>
              <w:rPr>
                <w:rFonts w:eastAsia="DengXian"/>
                <w:lang w:eastAsia="zh-CN"/>
              </w:rPr>
            </w:pPr>
            <w:r w:rsidRPr="009E20AA">
              <w:rPr>
                <w:rFonts w:eastAsia="DengXian"/>
                <w:lang w:eastAsia="zh-CN"/>
              </w:rPr>
              <w:t>n48, n66, n70</w:t>
            </w:r>
          </w:p>
        </w:tc>
      </w:tr>
      <w:tr w:rsidR="00874981" w:rsidRPr="009E20AA" w14:paraId="4EDFA7C1"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41196EDF" w14:textId="77777777" w:rsidR="00874981" w:rsidRPr="009E20AA" w:rsidRDefault="00874981" w:rsidP="00874981">
            <w:pPr>
              <w:pStyle w:val="TAC"/>
              <w:rPr>
                <w:rFonts w:eastAsia="DengXian"/>
                <w:lang w:eastAsia="zh-CN"/>
              </w:rPr>
            </w:pPr>
            <w:r w:rsidRPr="009E20A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7BF3EFA" w14:textId="77777777" w:rsidR="00874981" w:rsidRPr="009E20AA" w:rsidRDefault="00874981" w:rsidP="00874981">
            <w:pPr>
              <w:pStyle w:val="TAC"/>
              <w:rPr>
                <w:rFonts w:eastAsia="DengXian"/>
                <w:lang w:eastAsia="zh-CN"/>
              </w:rPr>
            </w:pPr>
            <w:r w:rsidRPr="009E20AA">
              <w:rPr>
                <w:rFonts w:eastAsia="DengXian"/>
                <w:lang w:eastAsia="zh-CN"/>
              </w:rPr>
              <w:t>n48, n66, n71</w:t>
            </w:r>
          </w:p>
        </w:tc>
      </w:tr>
      <w:tr w:rsidR="00874981" w:rsidRPr="009E20AA" w14:paraId="08EF560C"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75337405" w14:textId="77777777" w:rsidR="00874981" w:rsidRPr="009E20AA" w:rsidRDefault="00874981" w:rsidP="00874981">
            <w:pPr>
              <w:pStyle w:val="TAC"/>
              <w:rPr>
                <w:rFonts w:eastAsia="DengXian"/>
                <w:lang w:eastAsia="zh-CN"/>
              </w:rPr>
            </w:pPr>
            <w:r w:rsidRPr="009E20AA">
              <w:rPr>
                <w:rFonts w:eastAsia="DengXian"/>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51F6ED02" w14:textId="77777777" w:rsidR="00874981" w:rsidRPr="009E20AA" w:rsidRDefault="00874981" w:rsidP="00874981">
            <w:pPr>
              <w:pStyle w:val="TAC"/>
              <w:rPr>
                <w:rFonts w:eastAsia="DengXian"/>
                <w:lang w:eastAsia="zh-CN"/>
              </w:rPr>
            </w:pPr>
            <w:r w:rsidRPr="009E20AA">
              <w:rPr>
                <w:rFonts w:eastAsia="DengXian"/>
                <w:lang w:eastAsia="zh-CN"/>
              </w:rPr>
              <w:t>n48, n70, n71</w:t>
            </w:r>
          </w:p>
        </w:tc>
      </w:tr>
      <w:tr w:rsidR="00874981" w:rsidRPr="009E20AA" w14:paraId="7A73BE42"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60C4C88C" w14:textId="77777777" w:rsidR="00874981" w:rsidRPr="009E20AA" w:rsidRDefault="00874981" w:rsidP="00874981">
            <w:pPr>
              <w:pStyle w:val="TAC"/>
              <w:rPr>
                <w:lang w:eastAsia="zh-CN"/>
              </w:rPr>
            </w:pPr>
            <w:r w:rsidRPr="009E20A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84E99EB" w14:textId="77777777" w:rsidR="00874981" w:rsidRPr="009E20AA" w:rsidRDefault="00874981" w:rsidP="00874981">
            <w:pPr>
              <w:pStyle w:val="TAC"/>
              <w:rPr>
                <w:lang w:eastAsia="zh-CN"/>
              </w:rPr>
            </w:pPr>
            <w:r w:rsidRPr="009E20AA">
              <w:rPr>
                <w:rFonts w:eastAsia="DengXian"/>
                <w:lang w:eastAsia="zh-CN"/>
              </w:rPr>
              <w:t>n66, n70, n71</w:t>
            </w:r>
          </w:p>
        </w:tc>
      </w:tr>
      <w:tr w:rsidR="00874981" w:rsidRPr="009E20AA" w14:paraId="3D7F1B9D" w14:textId="77777777" w:rsidTr="00AF7242">
        <w:trPr>
          <w:jc w:val="center"/>
        </w:trPr>
        <w:tc>
          <w:tcPr>
            <w:tcW w:w="2366" w:type="dxa"/>
            <w:tcBorders>
              <w:top w:val="single" w:sz="4" w:space="0" w:color="auto"/>
              <w:left w:val="single" w:sz="4" w:space="0" w:color="auto"/>
              <w:bottom w:val="single" w:sz="4" w:space="0" w:color="auto"/>
              <w:right w:val="single" w:sz="4" w:space="0" w:color="auto"/>
            </w:tcBorders>
          </w:tcPr>
          <w:p w14:paraId="4556EDC7" w14:textId="77777777" w:rsidR="00874981" w:rsidRPr="009E20AA" w:rsidRDefault="00874981" w:rsidP="00874981">
            <w:pPr>
              <w:pStyle w:val="TAC"/>
              <w:rPr>
                <w:rFonts w:eastAsia="DengXian"/>
                <w:lang w:eastAsia="zh-CN"/>
              </w:rPr>
            </w:pPr>
            <w:r w:rsidRPr="009E20AA">
              <w:t>CA_n1-n78-n79</w:t>
            </w:r>
          </w:p>
        </w:tc>
        <w:tc>
          <w:tcPr>
            <w:tcW w:w="2552" w:type="dxa"/>
            <w:tcBorders>
              <w:top w:val="single" w:sz="4" w:space="0" w:color="auto"/>
              <w:left w:val="single" w:sz="4" w:space="0" w:color="auto"/>
              <w:bottom w:val="single" w:sz="4" w:space="0" w:color="auto"/>
              <w:right w:val="single" w:sz="4" w:space="0" w:color="auto"/>
            </w:tcBorders>
          </w:tcPr>
          <w:p w14:paraId="32ECB240" w14:textId="77777777" w:rsidR="00874981" w:rsidRPr="009E20AA" w:rsidRDefault="00874981" w:rsidP="00874981">
            <w:pPr>
              <w:pStyle w:val="TAC"/>
              <w:rPr>
                <w:rFonts w:eastAsia="DengXian"/>
                <w:lang w:eastAsia="zh-CN"/>
              </w:rPr>
            </w:pPr>
            <w:r w:rsidRPr="009E20AA">
              <w:t>n1, n78, n79</w:t>
            </w:r>
          </w:p>
        </w:tc>
      </w:tr>
    </w:tbl>
    <w:p w14:paraId="3088493F" w14:textId="21FA23C2" w:rsidR="00C57E9C" w:rsidRDefault="00C57E9C" w:rsidP="00676561">
      <w:pPr>
        <w:rPr>
          <w:noProof/>
          <w:color w:val="FF0000"/>
          <w:sz w:val="32"/>
          <w:szCs w:val="32"/>
        </w:rPr>
      </w:pPr>
    </w:p>
    <w:p w14:paraId="143A7F6E" w14:textId="71A23A17" w:rsidR="003503BF" w:rsidRDefault="003503BF" w:rsidP="00676561">
      <w:pPr>
        <w:rPr>
          <w:noProof/>
          <w:color w:val="FF0000"/>
          <w:sz w:val="32"/>
          <w:szCs w:val="32"/>
        </w:rPr>
      </w:pPr>
      <w:r w:rsidRPr="003503BF">
        <w:rPr>
          <w:noProof/>
          <w:color w:val="FF0000"/>
          <w:sz w:val="32"/>
          <w:szCs w:val="32"/>
        </w:rPr>
        <w:t>&lt;Skipped none changed sections&gt;</w:t>
      </w:r>
    </w:p>
    <w:p w14:paraId="779B7EB6" w14:textId="77777777" w:rsidR="003503BF" w:rsidRPr="003503BF" w:rsidRDefault="003503BF" w:rsidP="00676561">
      <w:pPr>
        <w:rPr>
          <w:noProof/>
          <w:color w:val="FF0000"/>
          <w:sz w:val="32"/>
          <w:szCs w:val="32"/>
        </w:rPr>
      </w:pPr>
    </w:p>
    <w:p w14:paraId="367D513F" w14:textId="77777777" w:rsidR="003503BF" w:rsidRPr="009E20AA" w:rsidRDefault="003503BF" w:rsidP="003503BF">
      <w:pPr>
        <w:pStyle w:val="Heading4"/>
      </w:pPr>
      <w:bookmarkStart w:id="53" w:name="_Toc45888061"/>
      <w:bookmarkStart w:id="54" w:name="_Toc45888660"/>
      <w:bookmarkStart w:id="55" w:name="_Toc52989877"/>
      <w:bookmarkStart w:id="56" w:name="_Toc60823068"/>
      <w:bookmarkStart w:id="57" w:name="_Toc60824990"/>
      <w:bookmarkStart w:id="58" w:name="_Toc69305887"/>
      <w:bookmarkStart w:id="59" w:name="_Toc69309739"/>
      <w:bookmarkStart w:id="60" w:name="_Toc76020050"/>
      <w:bookmarkStart w:id="61" w:name="_Toc83720520"/>
      <w:bookmarkStart w:id="62" w:name="_Toc90916374"/>
      <w:bookmarkStart w:id="63" w:name="_Toc90916571"/>
      <w:bookmarkStart w:id="64" w:name="_Toc90917327"/>
      <w:r w:rsidRPr="009E20AA">
        <w:t>5.5A.3.2</w:t>
      </w:r>
      <w:r w:rsidRPr="009E20AA">
        <w:tab/>
        <w:t>Configurations for inter-band CA (</w:t>
      </w:r>
      <w:r w:rsidRPr="009E20AA">
        <w:rPr>
          <w:bCs/>
        </w:rPr>
        <w:t>three bands)</w:t>
      </w:r>
      <w:bookmarkEnd w:id="53"/>
      <w:bookmarkEnd w:id="54"/>
      <w:bookmarkEnd w:id="55"/>
      <w:bookmarkEnd w:id="56"/>
      <w:bookmarkEnd w:id="57"/>
      <w:bookmarkEnd w:id="58"/>
      <w:bookmarkEnd w:id="59"/>
      <w:bookmarkEnd w:id="60"/>
      <w:bookmarkEnd w:id="61"/>
      <w:bookmarkEnd w:id="62"/>
      <w:bookmarkEnd w:id="63"/>
      <w:bookmarkEnd w:id="64"/>
    </w:p>
    <w:p w14:paraId="00A2A3E0" w14:textId="1E60F0BF" w:rsidR="003503BF" w:rsidRDefault="003503BF" w:rsidP="003503BF">
      <w:pPr>
        <w:pStyle w:val="TH"/>
        <w:rPr>
          <w:ins w:id="65" w:author="Jinwen Ma" w:date="2023-02-10T15:42:00Z"/>
        </w:rPr>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p w14:paraId="08008005" w14:textId="77777777" w:rsidR="00A20B82" w:rsidRPr="009E20AA" w:rsidRDefault="00A20B82" w:rsidP="003503BF">
      <w:pPr>
        <w:pStyle w:val="TH"/>
      </w:pPr>
    </w:p>
    <w:tbl>
      <w:tblPr>
        <w:tblpPr w:leftFromText="180" w:rightFromText="180" w:vertAnchor="text" w:horzAnchor="page" w:tblpX="1231" w:tblpY="622"/>
        <w:tblOverlap w:val="neve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26"/>
        <w:gridCol w:w="901"/>
        <w:gridCol w:w="3100"/>
        <w:gridCol w:w="1743"/>
        <w:gridCol w:w="8"/>
        <w:tblGridChange w:id="66">
          <w:tblGrid>
            <w:gridCol w:w="1915"/>
            <w:gridCol w:w="1926"/>
            <w:gridCol w:w="901"/>
            <w:gridCol w:w="3100"/>
            <w:gridCol w:w="1743"/>
            <w:gridCol w:w="8"/>
          </w:tblGrid>
        </w:tblGridChange>
      </w:tblGrid>
      <w:tr w:rsidR="003503BF" w14:paraId="0E833405"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7A756E83" w14:textId="77777777" w:rsidR="003503BF" w:rsidRDefault="003503BF" w:rsidP="00AF7242">
            <w:pPr>
              <w:pStyle w:val="TAH"/>
              <w:rPr>
                <w:lang w:val="en-US" w:eastAsia="zh-CN"/>
              </w:rPr>
            </w:pPr>
            <w:bookmarkStart w:id="67" w:name="_Hlk45267085"/>
            <w:r>
              <w:rPr>
                <w:lang w:val="en-US" w:eastAsia="zh-CN"/>
              </w:rPr>
              <w:t>NR CA configuration</w:t>
            </w:r>
          </w:p>
        </w:tc>
        <w:tc>
          <w:tcPr>
            <w:tcW w:w="1926" w:type="dxa"/>
            <w:tcBorders>
              <w:top w:val="single" w:sz="4" w:space="0" w:color="auto"/>
              <w:left w:val="single" w:sz="4" w:space="0" w:color="auto"/>
              <w:bottom w:val="nil"/>
              <w:right w:val="single" w:sz="4" w:space="0" w:color="auto"/>
            </w:tcBorders>
            <w:vAlign w:val="center"/>
          </w:tcPr>
          <w:p w14:paraId="061D82E4" w14:textId="77777777" w:rsidR="003503BF" w:rsidRDefault="003503BF" w:rsidP="00AF7242">
            <w:pPr>
              <w:pStyle w:val="TAH"/>
              <w:rPr>
                <w:lang w:val="en-US" w:eastAsia="zh-CN"/>
              </w:rPr>
            </w:pPr>
            <w:r>
              <w:rPr>
                <w:lang w:val="en-US" w:eastAsia="zh-CN"/>
              </w:rPr>
              <w:t>Uplink CA configuration</w:t>
            </w:r>
          </w:p>
          <w:p w14:paraId="3533280A" w14:textId="77777777" w:rsidR="003503BF" w:rsidRDefault="003503BF" w:rsidP="00AF7242">
            <w:pPr>
              <w:pStyle w:val="TAH"/>
              <w:rPr>
                <w:szCs w:val="18"/>
                <w:lang w:val="en-US" w:eastAsia="zh-CN"/>
              </w:rPr>
            </w:pPr>
            <w:r>
              <w:rPr>
                <w:lang w:val="en-US" w:eastAsia="zh-CN"/>
              </w:rPr>
              <w:t>or single uplink carrier6</w:t>
            </w:r>
          </w:p>
        </w:tc>
        <w:tc>
          <w:tcPr>
            <w:tcW w:w="901" w:type="dxa"/>
            <w:tcBorders>
              <w:top w:val="single" w:sz="4" w:space="0" w:color="auto"/>
              <w:left w:val="single" w:sz="4" w:space="0" w:color="auto"/>
              <w:bottom w:val="single" w:sz="4" w:space="0" w:color="auto"/>
              <w:right w:val="single" w:sz="4" w:space="0" w:color="auto"/>
            </w:tcBorders>
            <w:vAlign w:val="center"/>
          </w:tcPr>
          <w:p w14:paraId="0693DEDA" w14:textId="77777777" w:rsidR="003503BF" w:rsidRDefault="003503BF" w:rsidP="00AF7242">
            <w:pPr>
              <w:pStyle w:val="TAH"/>
              <w:rPr>
                <w:lang w:val="en-US" w:eastAsia="zh-CN"/>
              </w:rPr>
            </w:pPr>
            <w:r>
              <w:rPr>
                <w:lang w:val="en-US" w:eastAsia="zh-CN"/>
              </w:rPr>
              <w:t>NR Band</w:t>
            </w:r>
          </w:p>
        </w:tc>
        <w:tc>
          <w:tcPr>
            <w:tcW w:w="3100" w:type="dxa"/>
            <w:tcBorders>
              <w:top w:val="single" w:sz="4" w:space="0" w:color="auto"/>
              <w:left w:val="single" w:sz="4" w:space="0" w:color="auto"/>
              <w:bottom w:val="single" w:sz="4" w:space="0" w:color="auto"/>
              <w:right w:val="single" w:sz="4" w:space="0" w:color="auto"/>
            </w:tcBorders>
            <w:vAlign w:val="center"/>
          </w:tcPr>
          <w:p w14:paraId="71D91527" w14:textId="77777777" w:rsidR="003503BF" w:rsidRDefault="003503BF" w:rsidP="00AF7242">
            <w:pPr>
              <w:pStyle w:val="TAH"/>
              <w:rPr>
                <w:lang w:val="en-US" w:eastAsia="zh-CN"/>
              </w:rPr>
            </w:pPr>
            <w:r>
              <w:rPr>
                <w:lang w:val="en-US" w:eastAsia="zh-CN"/>
              </w:rPr>
              <w:t>Channel bandwidth (MHz) (NOTE 3)</w:t>
            </w:r>
          </w:p>
        </w:tc>
        <w:tc>
          <w:tcPr>
            <w:tcW w:w="1743" w:type="dxa"/>
            <w:tcBorders>
              <w:top w:val="single" w:sz="4" w:space="0" w:color="auto"/>
              <w:left w:val="single" w:sz="4" w:space="0" w:color="auto"/>
              <w:bottom w:val="nil"/>
              <w:right w:val="single" w:sz="4" w:space="0" w:color="auto"/>
            </w:tcBorders>
            <w:vAlign w:val="center"/>
          </w:tcPr>
          <w:p w14:paraId="300D6FB5" w14:textId="77777777" w:rsidR="003503BF" w:rsidRDefault="003503BF" w:rsidP="00AF7242">
            <w:pPr>
              <w:pStyle w:val="TAH"/>
              <w:rPr>
                <w:lang w:val="en-US" w:eastAsia="zh-CN"/>
              </w:rPr>
            </w:pPr>
            <w:r>
              <w:rPr>
                <w:lang w:val="en-US" w:eastAsia="zh-CN"/>
              </w:rPr>
              <w:t>Bandwidth combination set</w:t>
            </w:r>
          </w:p>
        </w:tc>
      </w:tr>
      <w:tr w:rsidR="003503BF" w14:paraId="059C9644"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5A6F5F4F" w14:textId="77777777" w:rsidR="003503BF" w:rsidRDefault="003503BF" w:rsidP="00AF7242">
            <w:pPr>
              <w:pStyle w:val="TAC"/>
              <w:rPr>
                <w:lang w:val="en-US" w:eastAsia="zh-CN"/>
              </w:rPr>
            </w:pPr>
            <w:r>
              <w:rPr>
                <w:lang w:val="en-US" w:eastAsia="zh-CN"/>
              </w:rPr>
              <w:t>CA_n1A-n78A-n79A</w:t>
            </w:r>
            <w:r>
              <w:rPr>
                <w:rFonts w:eastAsiaTheme="minorEastAsia" w:hint="eastAsia"/>
                <w:sz w:val="24"/>
                <w:vertAlign w:val="superscript"/>
                <w:lang w:val="en-US" w:eastAsia="zh-CN"/>
              </w:rPr>
              <w:t>4</w:t>
            </w:r>
          </w:p>
        </w:tc>
        <w:tc>
          <w:tcPr>
            <w:tcW w:w="1926" w:type="dxa"/>
            <w:tcBorders>
              <w:top w:val="single" w:sz="4" w:space="0" w:color="auto"/>
              <w:left w:val="single" w:sz="4" w:space="0" w:color="auto"/>
              <w:bottom w:val="nil"/>
              <w:right w:val="single" w:sz="4" w:space="0" w:color="auto"/>
            </w:tcBorders>
            <w:vAlign w:val="center"/>
          </w:tcPr>
          <w:p w14:paraId="7DA83C14" w14:textId="77777777" w:rsidR="003503BF" w:rsidRDefault="003503BF" w:rsidP="00AF7242">
            <w:pPr>
              <w:pStyle w:val="TAC"/>
              <w:rPr>
                <w:lang w:val="en-US" w:eastAsia="zh-CN"/>
              </w:rPr>
            </w:pPr>
            <w:r>
              <w:rPr>
                <w:lang w:val="en-US" w:eastAsia="zh-CN"/>
              </w:rPr>
              <w:t>CA_n1A-n78A</w:t>
            </w:r>
          </w:p>
          <w:p w14:paraId="3A15B810" w14:textId="77777777" w:rsidR="003503BF" w:rsidRDefault="003503BF" w:rsidP="00AF7242">
            <w:pPr>
              <w:pStyle w:val="TAC"/>
              <w:rPr>
                <w:lang w:val="en-US" w:eastAsia="zh-CN"/>
              </w:rPr>
            </w:pPr>
            <w:r>
              <w:rPr>
                <w:lang w:val="en-US" w:eastAsia="zh-CN"/>
              </w:rPr>
              <w:t>CA_n1A-n79A</w:t>
            </w:r>
          </w:p>
          <w:p w14:paraId="6E430DC2" w14:textId="77777777" w:rsidR="003503BF" w:rsidRDefault="003503BF" w:rsidP="00AF7242">
            <w:pPr>
              <w:pStyle w:val="TAC"/>
              <w:rPr>
                <w:lang w:val="en-US" w:eastAsia="zh-CN"/>
              </w:rPr>
            </w:pPr>
            <w:r>
              <w:rPr>
                <w:lang w:val="en-US" w:eastAsia="zh-CN"/>
              </w:rPr>
              <w:t>CA_n78A-n79A</w:t>
            </w:r>
          </w:p>
        </w:tc>
        <w:tc>
          <w:tcPr>
            <w:tcW w:w="901" w:type="dxa"/>
            <w:tcBorders>
              <w:top w:val="single" w:sz="4" w:space="0" w:color="auto"/>
              <w:left w:val="single" w:sz="4" w:space="0" w:color="auto"/>
              <w:bottom w:val="single" w:sz="4" w:space="0" w:color="auto"/>
              <w:right w:val="single" w:sz="4" w:space="0" w:color="auto"/>
            </w:tcBorders>
            <w:vAlign w:val="center"/>
          </w:tcPr>
          <w:p w14:paraId="1D73C46A" w14:textId="77777777" w:rsidR="003503BF" w:rsidRDefault="003503BF" w:rsidP="00AF7242">
            <w:pPr>
              <w:pStyle w:val="TAC"/>
              <w:rPr>
                <w:lang w:val="en-US" w:eastAsia="zh-CN"/>
              </w:rPr>
            </w:pPr>
            <w:r>
              <w:rPr>
                <w:lang w:val="en-US" w:eastAsia="zh-CN"/>
              </w:rPr>
              <w:t>n1</w:t>
            </w:r>
          </w:p>
        </w:tc>
        <w:tc>
          <w:tcPr>
            <w:tcW w:w="3100" w:type="dxa"/>
            <w:tcBorders>
              <w:top w:val="single" w:sz="4" w:space="0" w:color="auto"/>
              <w:left w:val="single" w:sz="4" w:space="0" w:color="auto"/>
              <w:bottom w:val="single" w:sz="4" w:space="0" w:color="auto"/>
              <w:right w:val="single" w:sz="4" w:space="0" w:color="auto"/>
            </w:tcBorders>
            <w:vAlign w:val="center"/>
          </w:tcPr>
          <w:p w14:paraId="7D42D093" w14:textId="77777777" w:rsidR="003503BF" w:rsidRDefault="003503BF" w:rsidP="00AF7242">
            <w:pPr>
              <w:pStyle w:val="TAC"/>
              <w:rPr>
                <w:lang w:val="en-US" w:eastAsia="zh-CN"/>
              </w:rPr>
            </w:pPr>
            <w:r>
              <w:rPr>
                <w:lang w:val="en-US" w:eastAsia="zh-CN"/>
              </w:rPr>
              <w:t>5, 10, 15, 20</w:t>
            </w:r>
          </w:p>
        </w:tc>
        <w:tc>
          <w:tcPr>
            <w:tcW w:w="1743" w:type="dxa"/>
            <w:tcBorders>
              <w:top w:val="single" w:sz="4" w:space="0" w:color="auto"/>
              <w:left w:val="single" w:sz="4" w:space="0" w:color="auto"/>
              <w:bottom w:val="nil"/>
              <w:right w:val="single" w:sz="4" w:space="0" w:color="auto"/>
            </w:tcBorders>
            <w:vAlign w:val="center"/>
          </w:tcPr>
          <w:p w14:paraId="07488ED8" w14:textId="77777777" w:rsidR="003503BF" w:rsidRDefault="003503BF" w:rsidP="00AF7242">
            <w:pPr>
              <w:pStyle w:val="TAC"/>
              <w:rPr>
                <w:lang w:val="en-US" w:eastAsia="zh-CN"/>
              </w:rPr>
            </w:pPr>
            <w:r>
              <w:rPr>
                <w:lang w:val="en-US" w:eastAsia="zh-CN"/>
              </w:rPr>
              <w:t>0</w:t>
            </w:r>
          </w:p>
        </w:tc>
      </w:tr>
      <w:tr w:rsidR="003503BF" w14:paraId="222CEA6E"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633D5F1B" w14:textId="77777777" w:rsidR="003503BF" w:rsidRDefault="003503BF" w:rsidP="00AF7242">
            <w:pPr>
              <w:pStyle w:val="TAC"/>
              <w:rPr>
                <w:lang w:val="en-US" w:eastAsia="zh-CN"/>
              </w:rPr>
            </w:pPr>
          </w:p>
        </w:tc>
        <w:tc>
          <w:tcPr>
            <w:tcW w:w="1926" w:type="dxa"/>
            <w:tcBorders>
              <w:top w:val="nil"/>
              <w:left w:val="single" w:sz="4" w:space="0" w:color="auto"/>
              <w:bottom w:val="nil"/>
              <w:right w:val="single" w:sz="4" w:space="0" w:color="auto"/>
            </w:tcBorders>
            <w:vAlign w:val="center"/>
          </w:tcPr>
          <w:p w14:paraId="447675AF" w14:textId="77777777" w:rsidR="003503BF" w:rsidRDefault="003503BF" w:rsidP="00AF7242">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0F8DA37A" w14:textId="77777777" w:rsidR="003503BF" w:rsidRDefault="003503BF" w:rsidP="00AF7242">
            <w:pPr>
              <w:pStyle w:val="TAC"/>
              <w:rPr>
                <w:lang w:val="en-US" w:eastAsia="zh-CN"/>
              </w:rPr>
            </w:pPr>
            <w:r>
              <w:rPr>
                <w:lang w:val="en-US" w:eastAsia="zh-CN"/>
              </w:rPr>
              <w:t>n78</w:t>
            </w:r>
          </w:p>
        </w:tc>
        <w:tc>
          <w:tcPr>
            <w:tcW w:w="3100" w:type="dxa"/>
            <w:tcBorders>
              <w:top w:val="single" w:sz="4" w:space="0" w:color="auto"/>
              <w:left w:val="single" w:sz="4" w:space="0" w:color="auto"/>
              <w:bottom w:val="single" w:sz="4" w:space="0" w:color="auto"/>
              <w:right w:val="single" w:sz="4" w:space="0" w:color="auto"/>
            </w:tcBorders>
            <w:vAlign w:val="center"/>
          </w:tcPr>
          <w:p w14:paraId="47C53E2F" w14:textId="77777777" w:rsidR="003503BF" w:rsidRDefault="003503BF" w:rsidP="00AF7242">
            <w:pPr>
              <w:pStyle w:val="TAC"/>
              <w:rPr>
                <w:lang w:val="en-US" w:eastAsia="zh-CN"/>
              </w:rPr>
            </w:pPr>
            <w:r>
              <w:rPr>
                <w:lang w:val="en-US" w:eastAsia="zh-CN"/>
              </w:rPr>
              <w:t>10, 15, 20, 40, 50, 60, 80, 90</w:t>
            </w:r>
          </w:p>
        </w:tc>
        <w:tc>
          <w:tcPr>
            <w:tcW w:w="1743" w:type="dxa"/>
            <w:tcBorders>
              <w:top w:val="nil"/>
              <w:left w:val="single" w:sz="4" w:space="0" w:color="auto"/>
              <w:bottom w:val="nil"/>
              <w:right w:val="single" w:sz="4" w:space="0" w:color="auto"/>
            </w:tcBorders>
            <w:vAlign w:val="center"/>
          </w:tcPr>
          <w:p w14:paraId="74EF7A1F" w14:textId="77777777" w:rsidR="003503BF" w:rsidRDefault="003503BF" w:rsidP="00AF7242">
            <w:pPr>
              <w:pStyle w:val="TAC"/>
              <w:rPr>
                <w:lang w:val="en-US" w:eastAsia="zh-CN"/>
              </w:rPr>
            </w:pPr>
          </w:p>
        </w:tc>
      </w:tr>
      <w:tr w:rsidR="003503BF" w14:paraId="10668AFA"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Jinwen Ma" w:date="2023-02-10T15:41: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trPrChange w:id="69" w:author="Jinwen Ma" w:date="2023-02-10T15:41:00Z">
            <w:trPr>
              <w:gridAfter w:val="1"/>
              <w:wAfter w:w="12" w:type="dxa"/>
              <w:trHeight w:val="29"/>
            </w:trPr>
          </w:trPrChange>
        </w:trPr>
        <w:tc>
          <w:tcPr>
            <w:tcW w:w="1915" w:type="dxa"/>
            <w:tcBorders>
              <w:top w:val="nil"/>
              <w:left w:val="single" w:sz="4" w:space="0" w:color="auto"/>
              <w:bottom w:val="single" w:sz="4" w:space="0" w:color="auto"/>
              <w:right w:val="single" w:sz="4" w:space="0" w:color="auto"/>
            </w:tcBorders>
            <w:vAlign w:val="center"/>
            <w:tcPrChange w:id="70" w:author="Jinwen Ma" w:date="2023-02-10T15:41:00Z">
              <w:tcPr>
                <w:tcW w:w="2728" w:type="dxa"/>
                <w:tcBorders>
                  <w:top w:val="nil"/>
                  <w:left w:val="single" w:sz="4" w:space="0" w:color="auto"/>
                  <w:bottom w:val="nil"/>
                  <w:right w:val="single" w:sz="4" w:space="0" w:color="auto"/>
                </w:tcBorders>
                <w:vAlign w:val="center"/>
              </w:tcPr>
            </w:tcPrChange>
          </w:tcPr>
          <w:p w14:paraId="302A387B" w14:textId="77777777" w:rsidR="003503BF" w:rsidRDefault="003503BF" w:rsidP="00AF7242">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Change w:id="71" w:author="Jinwen Ma" w:date="2023-02-10T15:41:00Z">
              <w:tcPr>
                <w:tcW w:w="2756" w:type="dxa"/>
                <w:tcBorders>
                  <w:top w:val="nil"/>
                  <w:left w:val="single" w:sz="4" w:space="0" w:color="auto"/>
                  <w:bottom w:val="nil"/>
                  <w:right w:val="single" w:sz="4" w:space="0" w:color="auto"/>
                </w:tcBorders>
                <w:vAlign w:val="center"/>
              </w:tcPr>
            </w:tcPrChange>
          </w:tcPr>
          <w:p w14:paraId="5EC59B33" w14:textId="77777777" w:rsidR="003503BF" w:rsidRDefault="003503BF" w:rsidP="00AF7242">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72" w:author="Jinwen Ma" w:date="2023-02-10T15:41:00Z">
              <w:tcPr>
                <w:tcW w:w="1250" w:type="dxa"/>
                <w:tcBorders>
                  <w:top w:val="single" w:sz="4" w:space="0" w:color="auto"/>
                  <w:left w:val="single" w:sz="4" w:space="0" w:color="auto"/>
                  <w:bottom w:val="single" w:sz="4" w:space="0" w:color="auto"/>
                  <w:right w:val="single" w:sz="4" w:space="0" w:color="auto"/>
                </w:tcBorders>
                <w:vAlign w:val="center"/>
              </w:tcPr>
            </w:tcPrChange>
          </w:tcPr>
          <w:p w14:paraId="5DDFEF88" w14:textId="77777777" w:rsidR="003503BF" w:rsidRDefault="003503BF" w:rsidP="00AF7242">
            <w:pPr>
              <w:pStyle w:val="TAC"/>
              <w:rPr>
                <w:lang w:val="en-US" w:eastAsia="zh-CN"/>
              </w:rPr>
            </w:pPr>
            <w:r>
              <w:rPr>
                <w:lang w:val="en-US" w:eastAsia="zh-CN"/>
              </w:rPr>
              <w:t>n79</w:t>
            </w:r>
          </w:p>
        </w:tc>
        <w:tc>
          <w:tcPr>
            <w:tcW w:w="3100" w:type="dxa"/>
            <w:tcBorders>
              <w:top w:val="single" w:sz="4" w:space="0" w:color="auto"/>
              <w:left w:val="single" w:sz="4" w:space="0" w:color="auto"/>
              <w:bottom w:val="single" w:sz="4" w:space="0" w:color="auto"/>
              <w:right w:val="single" w:sz="4" w:space="0" w:color="auto"/>
            </w:tcBorders>
            <w:vAlign w:val="center"/>
            <w:tcPrChange w:id="73" w:author="Jinwen Ma" w:date="2023-02-10T15:41:00Z">
              <w:tcPr>
                <w:tcW w:w="5060" w:type="dxa"/>
                <w:tcBorders>
                  <w:top w:val="single" w:sz="4" w:space="0" w:color="auto"/>
                  <w:left w:val="single" w:sz="4" w:space="0" w:color="auto"/>
                  <w:bottom w:val="single" w:sz="4" w:space="0" w:color="auto"/>
                  <w:right w:val="single" w:sz="4" w:space="0" w:color="auto"/>
                </w:tcBorders>
                <w:vAlign w:val="center"/>
              </w:tcPr>
            </w:tcPrChange>
          </w:tcPr>
          <w:p w14:paraId="72F525D8" w14:textId="77777777" w:rsidR="003503BF" w:rsidRDefault="003503BF" w:rsidP="00AF7242">
            <w:pPr>
              <w:pStyle w:val="TAC"/>
              <w:rPr>
                <w:lang w:val="en-US" w:eastAsia="zh-CN"/>
              </w:rPr>
            </w:pPr>
            <w:r>
              <w:rPr>
                <w:lang w:val="en-US" w:eastAsia="zh-CN"/>
              </w:rPr>
              <w:t>40, 50, 60, 80</w:t>
            </w:r>
          </w:p>
        </w:tc>
        <w:tc>
          <w:tcPr>
            <w:tcW w:w="1743" w:type="dxa"/>
            <w:tcBorders>
              <w:top w:val="nil"/>
              <w:left w:val="single" w:sz="4" w:space="0" w:color="auto"/>
              <w:bottom w:val="single" w:sz="4" w:space="0" w:color="auto"/>
              <w:right w:val="single" w:sz="4" w:space="0" w:color="auto"/>
            </w:tcBorders>
            <w:vAlign w:val="center"/>
            <w:tcPrChange w:id="74" w:author="Jinwen Ma" w:date="2023-02-10T15:41:00Z">
              <w:tcPr>
                <w:tcW w:w="2419" w:type="dxa"/>
                <w:tcBorders>
                  <w:top w:val="nil"/>
                  <w:left w:val="single" w:sz="4" w:space="0" w:color="auto"/>
                  <w:bottom w:val="single" w:sz="4" w:space="0" w:color="auto"/>
                  <w:right w:val="single" w:sz="4" w:space="0" w:color="auto"/>
                </w:tcBorders>
                <w:vAlign w:val="center"/>
              </w:tcPr>
            </w:tcPrChange>
          </w:tcPr>
          <w:p w14:paraId="41B9CFD2" w14:textId="77777777" w:rsidR="003503BF" w:rsidRDefault="003503BF" w:rsidP="00AF7242">
            <w:pPr>
              <w:pStyle w:val="TAC"/>
              <w:rPr>
                <w:lang w:val="en-US" w:eastAsia="zh-CN"/>
              </w:rPr>
            </w:pPr>
          </w:p>
        </w:tc>
      </w:tr>
      <w:tr w:rsidR="00A20B82" w14:paraId="27B25633"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Jinwen Ma" w:date="2023-02-10T15:41: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76" w:author="Jinwen Ma" w:date="2023-02-10T15:38:00Z"/>
          <w:trPrChange w:id="77" w:author="Jinwen Ma" w:date="2023-02-10T15:41:00Z">
            <w:trPr>
              <w:gridAfter w:val="1"/>
              <w:wAfter w:w="12" w:type="dxa"/>
              <w:trHeight w:val="29"/>
            </w:trPr>
          </w:trPrChange>
        </w:trPr>
        <w:tc>
          <w:tcPr>
            <w:tcW w:w="1915" w:type="dxa"/>
            <w:tcBorders>
              <w:top w:val="single" w:sz="4" w:space="0" w:color="auto"/>
              <w:left w:val="single" w:sz="4" w:space="0" w:color="auto"/>
              <w:bottom w:val="nil"/>
              <w:right w:val="single" w:sz="4" w:space="0" w:color="auto"/>
            </w:tcBorders>
            <w:vAlign w:val="center"/>
            <w:tcPrChange w:id="78" w:author="Jinwen Ma" w:date="2023-02-10T15:41:00Z">
              <w:tcPr>
                <w:tcW w:w="2728" w:type="dxa"/>
                <w:tcBorders>
                  <w:top w:val="nil"/>
                  <w:left w:val="single" w:sz="4" w:space="0" w:color="auto"/>
                  <w:bottom w:val="nil"/>
                  <w:right w:val="single" w:sz="4" w:space="0" w:color="auto"/>
                </w:tcBorders>
                <w:vAlign w:val="center"/>
              </w:tcPr>
            </w:tcPrChange>
          </w:tcPr>
          <w:p w14:paraId="497B441D" w14:textId="0915791F" w:rsidR="00A20B82" w:rsidRDefault="00A20B82" w:rsidP="00A20B82">
            <w:pPr>
              <w:pStyle w:val="TAC"/>
              <w:rPr>
                <w:ins w:id="79" w:author="Jinwen Ma" w:date="2023-02-10T15:38:00Z"/>
                <w:lang w:val="en-US" w:eastAsia="zh-CN"/>
              </w:rPr>
            </w:pPr>
            <w:ins w:id="80" w:author="Jinwen Ma" w:date="2023-02-10T15:39:00Z">
              <w:r>
                <w:rPr>
                  <w:lang w:val="en-US" w:eastAsia="zh-CN"/>
                </w:rPr>
                <w:t>CA_n2A-n5A-n77A</w:t>
              </w:r>
            </w:ins>
          </w:p>
        </w:tc>
        <w:tc>
          <w:tcPr>
            <w:tcW w:w="1926" w:type="dxa"/>
            <w:tcBorders>
              <w:top w:val="single" w:sz="4" w:space="0" w:color="auto"/>
              <w:left w:val="single" w:sz="4" w:space="0" w:color="auto"/>
              <w:bottom w:val="nil"/>
              <w:right w:val="single" w:sz="4" w:space="0" w:color="auto"/>
            </w:tcBorders>
            <w:vAlign w:val="center"/>
            <w:tcPrChange w:id="81" w:author="Jinwen Ma" w:date="2023-02-10T15:41:00Z">
              <w:tcPr>
                <w:tcW w:w="2756" w:type="dxa"/>
                <w:tcBorders>
                  <w:top w:val="nil"/>
                  <w:left w:val="single" w:sz="4" w:space="0" w:color="auto"/>
                  <w:bottom w:val="nil"/>
                  <w:right w:val="single" w:sz="4" w:space="0" w:color="auto"/>
                </w:tcBorders>
                <w:vAlign w:val="center"/>
              </w:tcPr>
            </w:tcPrChange>
          </w:tcPr>
          <w:p w14:paraId="3C78B773" w14:textId="77777777" w:rsidR="00A20B82" w:rsidRDefault="00A20B82" w:rsidP="00A20B82">
            <w:pPr>
              <w:pStyle w:val="TAC"/>
              <w:rPr>
                <w:ins w:id="82" w:author="Jinwen Ma" w:date="2023-02-10T15:39:00Z"/>
                <w:rFonts w:eastAsia="SimSun"/>
                <w:kern w:val="2"/>
              </w:rPr>
            </w:pPr>
            <w:ins w:id="83" w:author="Jinwen Ma" w:date="2023-02-10T15:39:00Z">
              <w:r>
                <w:rPr>
                  <w:rFonts w:eastAsia="SimSun"/>
                  <w:kern w:val="2"/>
                </w:rPr>
                <w:t>n77</w:t>
              </w:r>
              <w:r>
                <w:rPr>
                  <w:rFonts w:eastAsia="SimSun"/>
                  <w:kern w:val="2"/>
                  <w:vertAlign w:val="superscript"/>
                </w:rPr>
                <w:t>7, 9</w:t>
              </w:r>
            </w:ins>
          </w:p>
          <w:p w14:paraId="7E2298A1" w14:textId="77777777" w:rsidR="00A20B82" w:rsidRDefault="00A20B82" w:rsidP="00A20B82">
            <w:pPr>
              <w:pStyle w:val="TAC"/>
              <w:rPr>
                <w:ins w:id="84" w:author="Jinwen Ma" w:date="2023-02-10T15:39:00Z"/>
                <w:lang w:val="en-US"/>
              </w:rPr>
            </w:pPr>
            <w:ins w:id="85" w:author="Jinwen Ma" w:date="2023-02-10T15:39:00Z">
              <w:r>
                <w:rPr>
                  <w:lang w:val="en-US"/>
                </w:rPr>
                <w:t>CA_n2A-n5A</w:t>
              </w:r>
            </w:ins>
          </w:p>
          <w:p w14:paraId="1046613C" w14:textId="77777777" w:rsidR="00A20B82" w:rsidRDefault="00A20B82" w:rsidP="00A20B82">
            <w:pPr>
              <w:pStyle w:val="TAC"/>
              <w:rPr>
                <w:ins w:id="86" w:author="Jinwen Ma" w:date="2023-02-10T15:39:00Z"/>
                <w:vertAlign w:val="superscript"/>
                <w:lang w:val="en-US"/>
              </w:rPr>
            </w:pPr>
            <w:ins w:id="87" w:author="Jinwen Ma" w:date="2023-02-10T15:39:00Z">
              <w:r>
                <w:rPr>
                  <w:lang w:val="en-US"/>
                </w:rPr>
                <w:t>CA_n2A-n77A</w:t>
              </w:r>
              <w:r>
                <w:rPr>
                  <w:vertAlign w:val="superscript"/>
                  <w:lang w:val="en-US"/>
                </w:rPr>
                <w:t>7</w:t>
              </w:r>
            </w:ins>
          </w:p>
          <w:p w14:paraId="18F0F9EF" w14:textId="770D014D" w:rsidR="00A20B82" w:rsidRDefault="00A20B82" w:rsidP="00A20B82">
            <w:pPr>
              <w:pStyle w:val="TAC"/>
              <w:rPr>
                <w:ins w:id="88" w:author="Jinwen Ma" w:date="2023-02-10T15:38:00Z"/>
                <w:lang w:val="en-US" w:eastAsia="zh-CN"/>
              </w:rPr>
            </w:pPr>
            <w:ins w:id="89" w:author="Jinwen Ma" w:date="2023-02-10T15:39:00Z">
              <w:r>
                <w:rPr>
                  <w:lang w:val="en-US"/>
                </w:rPr>
                <w:t>CA_n5A-n77A</w:t>
              </w:r>
              <w:r>
                <w:rPr>
                  <w:vertAlign w:val="superscript"/>
                  <w:lang w:val="en-US"/>
                </w:rPr>
                <w:t>7</w:t>
              </w:r>
            </w:ins>
          </w:p>
        </w:tc>
        <w:tc>
          <w:tcPr>
            <w:tcW w:w="901" w:type="dxa"/>
            <w:tcBorders>
              <w:top w:val="single" w:sz="4" w:space="0" w:color="auto"/>
              <w:left w:val="single" w:sz="4" w:space="0" w:color="auto"/>
              <w:bottom w:val="single" w:sz="4" w:space="0" w:color="auto"/>
              <w:right w:val="single" w:sz="4" w:space="0" w:color="auto"/>
            </w:tcBorders>
            <w:vAlign w:val="center"/>
            <w:tcPrChange w:id="90" w:author="Jinwen Ma" w:date="2023-02-10T15:41:00Z">
              <w:tcPr>
                <w:tcW w:w="1250" w:type="dxa"/>
                <w:tcBorders>
                  <w:top w:val="single" w:sz="4" w:space="0" w:color="auto"/>
                  <w:left w:val="single" w:sz="4" w:space="0" w:color="auto"/>
                  <w:bottom w:val="single" w:sz="4" w:space="0" w:color="auto"/>
                  <w:right w:val="single" w:sz="4" w:space="0" w:color="auto"/>
                </w:tcBorders>
                <w:vAlign w:val="center"/>
              </w:tcPr>
            </w:tcPrChange>
          </w:tcPr>
          <w:p w14:paraId="6FB100CA" w14:textId="4C864928" w:rsidR="00A20B82" w:rsidRDefault="00A20B82" w:rsidP="00A20B82">
            <w:pPr>
              <w:pStyle w:val="TAC"/>
              <w:rPr>
                <w:ins w:id="91" w:author="Jinwen Ma" w:date="2023-02-10T15:38:00Z"/>
                <w:lang w:val="en-US" w:eastAsia="zh-CN"/>
              </w:rPr>
            </w:pPr>
            <w:ins w:id="92" w:author="Jinwen Ma" w:date="2023-02-10T15:40:00Z">
              <w:r>
                <w:rPr>
                  <w:lang w:val="en-US"/>
                </w:rPr>
                <w:t>n2</w:t>
              </w:r>
            </w:ins>
          </w:p>
        </w:tc>
        <w:tc>
          <w:tcPr>
            <w:tcW w:w="3100" w:type="dxa"/>
            <w:tcBorders>
              <w:top w:val="single" w:sz="4" w:space="0" w:color="auto"/>
              <w:left w:val="single" w:sz="4" w:space="0" w:color="auto"/>
              <w:bottom w:val="single" w:sz="4" w:space="0" w:color="auto"/>
              <w:right w:val="single" w:sz="4" w:space="0" w:color="auto"/>
            </w:tcBorders>
            <w:vAlign w:val="center"/>
            <w:tcPrChange w:id="93" w:author="Jinwen Ma" w:date="2023-02-10T15:41:00Z">
              <w:tcPr>
                <w:tcW w:w="5060" w:type="dxa"/>
                <w:tcBorders>
                  <w:top w:val="single" w:sz="4" w:space="0" w:color="auto"/>
                  <w:left w:val="single" w:sz="4" w:space="0" w:color="auto"/>
                  <w:bottom w:val="single" w:sz="4" w:space="0" w:color="auto"/>
                  <w:right w:val="single" w:sz="4" w:space="0" w:color="auto"/>
                </w:tcBorders>
                <w:vAlign w:val="center"/>
              </w:tcPr>
            </w:tcPrChange>
          </w:tcPr>
          <w:p w14:paraId="747843B6" w14:textId="5A6C38AE" w:rsidR="00A20B82" w:rsidRDefault="00A20B82" w:rsidP="00A20B82">
            <w:pPr>
              <w:pStyle w:val="TAC"/>
              <w:rPr>
                <w:ins w:id="94" w:author="Jinwen Ma" w:date="2023-02-10T15:38:00Z"/>
                <w:lang w:val="en-US" w:eastAsia="zh-CN"/>
              </w:rPr>
            </w:pPr>
            <w:ins w:id="95" w:author="Jinwen Ma" w:date="2023-02-10T15:40:00Z">
              <w:r>
                <w:rPr>
                  <w:rFonts w:cs="Arial"/>
                  <w:color w:val="000000"/>
                  <w:szCs w:val="18"/>
                  <w:lang w:val="en-US" w:eastAsia="zh-CN" w:bidi="ar"/>
                </w:rPr>
                <w:t>5, 10, 15, 20</w:t>
              </w:r>
            </w:ins>
          </w:p>
        </w:tc>
        <w:tc>
          <w:tcPr>
            <w:tcW w:w="1743" w:type="dxa"/>
            <w:tcBorders>
              <w:top w:val="single" w:sz="4" w:space="0" w:color="auto"/>
              <w:left w:val="single" w:sz="4" w:space="0" w:color="auto"/>
              <w:bottom w:val="nil"/>
              <w:right w:val="single" w:sz="4" w:space="0" w:color="auto"/>
            </w:tcBorders>
            <w:vAlign w:val="center"/>
            <w:tcPrChange w:id="96" w:author="Jinwen Ma" w:date="2023-02-10T15:41:00Z">
              <w:tcPr>
                <w:tcW w:w="2419" w:type="dxa"/>
                <w:tcBorders>
                  <w:top w:val="nil"/>
                  <w:left w:val="single" w:sz="4" w:space="0" w:color="auto"/>
                  <w:bottom w:val="single" w:sz="4" w:space="0" w:color="auto"/>
                  <w:right w:val="single" w:sz="4" w:space="0" w:color="auto"/>
                </w:tcBorders>
                <w:vAlign w:val="center"/>
              </w:tcPr>
            </w:tcPrChange>
          </w:tcPr>
          <w:p w14:paraId="44CA808C" w14:textId="498764B0" w:rsidR="00A20B82" w:rsidRDefault="00A20B82" w:rsidP="00A20B82">
            <w:pPr>
              <w:pStyle w:val="TAC"/>
              <w:rPr>
                <w:ins w:id="97" w:author="Jinwen Ma" w:date="2023-02-10T15:38:00Z"/>
                <w:lang w:val="en-US" w:eastAsia="zh-CN"/>
              </w:rPr>
            </w:pPr>
            <w:ins w:id="98" w:author="Jinwen Ma" w:date="2023-02-10T15:41:00Z">
              <w:r>
                <w:rPr>
                  <w:lang w:val="en-US" w:eastAsia="zh-CN"/>
                </w:rPr>
                <w:t>0</w:t>
              </w:r>
            </w:ins>
          </w:p>
        </w:tc>
      </w:tr>
      <w:tr w:rsidR="00A20B82" w14:paraId="2E71174A"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Jinwen Ma" w:date="2023-02-10T15:41: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00" w:author="Jinwen Ma" w:date="2023-02-10T15:38:00Z"/>
          <w:trPrChange w:id="101" w:author="Jinwen Ma" w:date="2023-02-10T15:41:00Z">
            <w:trPr>
              <w:gridAfter w:val="1"/>
              <w:wAfter w:w="8" w:type="dxa"/>
              <w:trHeight w:val="29"/>
            </w:trPr>
          </w:trPrChange>
        </w:trPr>
        <w:tc>
          <w:tcPr>
            <w:tcW w:w="1915" w:type="dxa"/>
            <w:tcBorders>
              <w:top w:val="nil"/>
              <w:left w:val="single" w:sz="4" w:space="0" w:color="auto"/>
              <w:bottom w:val="nil"/>
              <w:right w:val="single" w:sz="4" w:space="0" w:color="auto"/>
            </w:tcBorders>
            <w:vAlign w:val="center"/>
            <w:tcPrChange w:id="102" w:author="Jinwen Ma" w:date="2023-02-10T15:41:00Z">
              <w:tcPr>
                <w:tcW w:w="1915" w:type="dxa"/>
                <w:tcBorders>
                  <w:top w:val="nil"/>
                  <w:left w:val="single" w:sz="4" w:space="0" w:color="auto"/>
                  <w:bottom w:val="nil"/>
                  <w:right w:val="single" w:sz="4" w:space="0" w:color="auto"/>
                </w:tcBorders>
                <w:vAlign w:val="center"/>
              </w:tcPr>
            </w:tcPrChange>
          </w:tcPr>
          <w:p w14:paraId="253F7AE9" w14:textId="77777777" w:rsidR="00A20B82" w:rsidRDefault="00A20B82" w:rsidP="00A20B82">
            <w:pPr>
              <w:pStyle w:val="TAC"/>
              <w:rPr>
                <w:ins w:id="103" w:author="Jinwen Ma" w:date="2023-02-10T15:38:00Z"/>
                <w:lang w:val="en-US" w:eastAsia="zh-CN"/>
              </w:rPr>
            </w:pPr>
          </w:p>
        </w:tc>
        <w:tc>
          <w:tcPr>
            <w:tcW w:w="1926" w:type="dxa"/>
            <w:tcBorders>
              <w:top w:val="nil"/>
              <w:left w:val="single" w:sz="4" w:space="0" w:color="auto"/>
              <w:bottom w:val="nil"/>
              <w:right w:val="single" w:sz="4" w:space="0" w:color="auto"/>
            </w:tcBorders>
            <w:vAlign w:val="center"/>
            <w:tcPrChange w:id="104" w:author="Jinwen Ma" w:date="2023-02-10T15:41:00Z">
              <w:tcPr>
                <w:tcW w:w="1926" w:type="dxa"/>
                <w:tcBorders>
                  <w:top w:val="nil"/>
                  <w:left w:val="single" w:sz="4" w:space="0" w:color="auto"/>
                  <w:bottom w:val="nil"/>
                  <w:right w:val="single" w:sz="4" w:space="0" w:color="auto"/>
                </w:tcBorders>
                <w:vAlign w:val="center"/>
              </w:tcPr>
            </w:tcPrChange>
          </w:tcPr>
          <w:p w14:paraId="0F5B0720" w14:textId="77777777" w:rsidR="00A20B82" w:rsidRDefault="00A20B82" w:rsidP="00A20B82">
            <w:pPr>
              <w:pStyle w:val="TAC"/>
              <w:rPr>
                <w:ins w:id="105" w:author="Jinwen Ma" w:date="2023-02-10T15:38: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106" w:author="Jinwen Ma" w:date="2023-02-10T15:41:00Z">
              <w:tcPr>
                <w:tcW w:w="901" w:type="dxa"/>
                <w:tcBorders>
                  <w:top w:val="single" w:sz="4" w:space="0" w:color="auto"/>
                  <w:left w:val="single" w:sz="4" w:space="0" w:color="auto"/>
                  <w:bottom w:val="single" w:sz="4" w:space="0" w:color="auto"/>
                  <w:right w:val="single" w:sz="4" w:space="0" w:color="auto"/>
                </w:tcBorders>
                <w:vAlign w:val="center"/>
              </w:tcPr>
            </w:tcPrChange>
          </w:tcPr>
          <w:p w14:paraId="322D1F3B" w14:textId="56B169E2" w:rsidR="00A20B82" w:rsidRDefault="00A20B82" w:rsidP="00A20B82">
            <w:pPr>
              <w:pStyle w:val="TAC"/>
              <w:rPr>
                <w:ins w:id="107" w:author="Jinwen Ma" w:date="2023-02-10T15:38:00Z"/>
                <w:lang w:val="en-US" w:eastAsia="zh-CN"/>
              </w:rPr>
            </w:pPr>
            <w:ins w:id="108" w:author="Jinwen Ma" w:date="2023-02-10T15:40:00Z">
              <w:r>
                <w:rPr>
                  <w:lang w:val="en-US"/>
                </w:rPr>
                <w:t>n5</w:t>
              </w:r>
            </w:ins>
          </w:p>
        </w:tc>
        <w:tc>
          <w:tcPr>
            <w:tcW w:w="3100" w:type="dxa"/>
            <w:tcBorders>
              <w:top w:val="single" w:sz="4" w:space="0" w:color="auto"/>
              <w:left w:val="single" w:sz="4" w:space="0" w:color="auto"/>
              <w:bottom w:val="single" w:sz="4" w:space="0" w:color="auto"/>
              <w:right w:val="single" w:sz="4" w:space="0" w:color="auto"/>
            </w:tcBorders>
            <w:vAlign w:val="center"/>
            <w:tcPrChange w:id="109" w:author="Jinwen Ma" w:date="2023-02-10T15:41:00Z">
              <w:tcPr>
                <w:tcW w:w="3100" w:type="dxa"/>
                <w:tcBorders>
                  <w:top w:val="single" w:sz="4" w:space="0" w:color="auto"/>
                  <w:left w:val="single" w:sz="4" w:space="0" w:color="auto"/>
                  <w:bottom w:val="single" w:sz="4" w:space="0" w:color="auto"/>
                  <w:right w:val="single" w:sz="4" w:space="0" w:color="auto"/>
                </w:tcBorders>
                <w:vAlign w:val="center"/>
              </w:tcPr>
            </w:tcPrChange>
          </w:tcPr>
          <w:p w14:paraId="0813F4A7" w14:textId="04C76127" w:rsidR="00A20B82" w:rsidRDefault="00A20B82" w:rsidP="00A20B82">
            <w:pPr>
              <w:pStyle w:val="TAC"/>
              <w:rPr>
                <w:ins w:id="110" w:author="Jinwen Ma" w:date="2023-02-10T15:38:00Z"/>
                <w:lang w:val="en-US" w:eastAsia="zh-CN"/>
              </w:rPr>
            </w:pPr>
            <w:ins w:id="111" w:author="Jinwen Ma" w:date="2023-02-10T15:40:00Z">
              <w:r>
                <w:rPr>
                  <w:rFonts w:cs="Arial"/>
                  <w:color w:val="000000"/>
                  <w:szCs w:val="18"/>
                  <w:lang w:val="en-US" w:eastAsia="zh-CN" w:bidi="ar"/>
                </w:rPr>
                <w:t>5, 10, 15, 20</w:t>
              </w:r>
            </w:ins>
          </w:p>
        </w:tc>
        <w:tc>
          <w:tcPr>
            <w:tcW w:w="1743" w:type="dxa"/>
            <w:tcBorders>
              <w:top w:val="nil"/>
              <w:left w:val="single" w:sz="4" w:space="0" w:color="auto"/>
              <w:bottom w:val="nil"/>
              <w:right w:val="single" w:sz="4" w:space="0" w:color="auto"/>
            </w:tcBorders>
            <w:vAlign w:val="center"/>
            <w:tcPrChange w:id="112" w:author="Jinwen Ma" w:date="2023-02-10T15:41:00Z">
              <w:tcPr>
                <w:tcW w:w="1743" w:type="dxa"/>
                <w:tcBorders>
                  <w:top w:val="nil"/>
                  <w:left w:val="single" w:sz="4" w:space="0" w:color="auto"/>
                  <w:bottom w:val="single" w:sz="4" w:space="0" w:color="auto"/>
                  <w:right w:val="single" w:sz="4" w:space="0" w:color="auto"/>
                </w:tcBorders>
                <w:vAlign w:val="center"/>
              </w:tcPr>
            </w:tcPrChange>
          </w:tcPr>
          <w:p w14:paraId="009D5276" w14:textId="77777777" w:rsidR="00A20B82" w:rsidRDefault="00A20B82" w:rsidP="00A20B82">
            <w:pPr>
              <w:pStyle w:val="TAC"/>
              <w:rPr>
                <w:ins w:id="113" w:author="Jinwen Ma" w:date="2023-02-10T15:38:00Z"/>
                <w:lang w:val="en-US" w:eastAsia="zh-CN"/>
              </w:rPr>
            </w:pPr>
          </w:p>
        </w:tc>
      </w:tr>
      <w:tr w:rsidR="00A20B82" w14:paraId="3D609191"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Jinwen Ma" w:date="2023-02-10T15:43: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15" w:author="Jinwen Ma" w:date="2023-02-10T15:38:00Z"/>
          <w:trPrChange w:id="116" w:author="Jinwen Ma" w:date="2023-02-10T15:43:00Z">
            <w:trPr>
              <w:gridAfter w:val="1"/>
              <w:wAfter w:w="8" w:type="dxa"/>
              <w:trHeight w:val="29"/>
            </w:trPr>
          </w:trPrChange>
        </w:trPr>
        <w:tc>
          <w:tcPr>
            <w:tcW w:w="1915" w:type="dxa"/>
            <w:tcBorders>
              <w:top w:val="nil"/>
              <w:left w:val="single" w:sz="4" w:space="0" w:color="auto"/>
              <w:bottom w:val="single" w:sz="4" w:space="0" w:color="auto"/>
              <w:right w:val="single" w:sz="4" w:space="0" w:color="auto"/>
            </w:tcBorders>
            <w:vAlign w:val="center"/>
            <w:tcPrChange w:id="117" w:author="Jinwen Ma" w:date="2023-02-10T15:43:00Z">
              <w:tcPr>
                <w:tcW w:w="1915" w:type="dxa"/>
                <w:tcBorders>
                  <w:top w:val="nil"/>
                  <w:left w:val="single" w:sz="4" w:space="0" w:color="auto"/>
                  <w:bottom w:val="nil"/>
                  <w:right w:val="single" w:sz="4" w:space="0" w:color="auto"/>
                </w:tcBorders>
                <w:vAlign w:val="center"/>
              </w:tcPr>
            </w:tcPrChange>
          </w:tcPr>
          <w:p w14:paraId="70A3EC79" w14:textId="77777777" w:rsidR="00A20B82" w:rsidRDefault="00A20B82" w:rsidP="00A20B82">
            <w:pPr>
              <w:pStyle w:val="TAC"/>
              <w:rPr>
                <w:ins w:id="118" w:author="Jinwen Ma" w:date="2023-02-10T15:38:00Z"/>
                <w:lang w:val="en-US" w:eastAsia="zh-CN"/>
              </w:rPr>
            </w:pPr>
          </w:p>
        </w:tc>
        <w:tc>
          <w:tcPr>
            <w:tcW w:w="1926" w:type="dxa"/>
            <w:tcBorders>
              <w:top w:val="nil"/>
              <w:left w:val="single" w:sz="4" w:space="0" w:color="auto"/>
              <w:bottom w:val="single" w:sz="4" w:space="0" w:color="auto"/>
              <w:right w:val="single" w:sz="4" w:space="0" w:color="auto"/>
            </w:tcBorders>
            <w:vAlign w:val="center"/>
            <w:tcPrChange w:id="119" w:author="Jinwen Ma" w:date="2023-02-10T15:43:00Z">
              <w:tcPr>
                <w:tcW w:w="1926" w:type="dxa"/>
                <w:tcBorders>
                  <w:top w:val="nil"/>
                  <w:left w:val="single" w:sz="4" w:space="0" w:color="auto"/>
                  <w:bottom w:val="nil"/>
                  <w:right w:val="single" w:sz="4" w:space="0" w:color="auto"/>
                </w:tcBorders>
                <w:vAlign w:val="center"/>
              </w:tcPr>
            </w:tcPrChange>
          </w:tcPr>
          <w:p w14:paraId="5BB3DBC3" w14:textId="77777777" w:rsidR="00A20B82" w:rsidRDefault="00A20B82" w:rsidP="00A20B82">
            <w:pPr>
              <w:pStyle w:val="TAC"/>
              <w:rPr>
                <w:ins w:id="120" w:author="Jinwen Ma" w:date="2023-02-10T15:38: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121" w:author="Jinwen Ma" w:date="2023-02-10T15:43:00Z">
              <w:tcPr>
                <w:tcW w:w="901" w:type="dxa"/>
                <w:tcBorders>
                  <w:top w:val="single" w:sz="4" w:space="0" w:color="auto"/>
                  <w:left w:val="single" w:sz="4" w:space="0" w:color="auto"/>
                  <w:bottom w:val="single" w:sz="4" w:space="0" w:color="auto"/>
                  <w:right w:val="single" w:sz="4" w:space="0" w:color="auto"/>
                </w:tcBorders>
                <w:vAlign w:val="center"/>
              </w:tcPr>
            </w:tcPrChange>
          </w:tcPr>
          <w:p w14:paraId="1E02A0C8" w14:textId="6F37E195" w:rsidR="00A20B82" w:rsidRDefault="00A20B82" w:rsidP="00A20B82">
            <w:pPr>
              <w:pStyle w:val="TAC"/>
              <w:rPr>
                <w:ins w:id="122" w:author="Jinwen Ma" w:date="2023-02-10T15:38:00Z"/>
                <w:lang w:val="en-US" w:eastAsia="zh-CN"/>
              </w:rPr>
            </w:pPr>
            <w:ins w:id="123" w:author="Jinwen Ma" w:date="2023-02-10T15:40:00Z">
              <w:r>
                <w:rPr>
                  <w:lang w:val="en-US"/>
                </w:rPr>
                <w:t>n77</w:t>
              </w:r>
            </w:ins>
          </w:p>
        </w:tc>
        <w:tc>
          <w:tcPr>
            <w:tcW w:w="3100" w:type="dxa"/>
            <w:tcBorders>
              <w:top w:val="single" w:sz="4" w:space="0" w:color="auto"/>
              <w:left w:val="single" w:sz="4" w:space="0" w:color="auto"/>
              <w:bottom w:val="single" w:sz="4" w:space="0" w:color="auto"/>
              <w:right w:val="single" w:sz="4" w:space="0" w:color="auto"/>
            </w:tcBorders>
            <w:vAlign w:val="center"/>
            <w:tcPrChange w:id="124" w:author="Jinwen Ma" w:date="2023-02-10T15:43:00Z">
              <w:tcPr>
                <w:tcW w:w="3100" w:type="dxa"/>
                <w:tcBorders>
                  <w:top w:val="single" w:sz="4" w:space="0" w:color="auto"/>
                  <w:left w:val="single" w:sz="4" w:space="0" w:color="auto"/>
                  <w:bottom w:val="single" w:sz="4" w:space="0" w:color="auto"/>
                  <w:right w:val="single" w:sz="4" w:space="0" w:color="auto"/>
                </w:tcBorders>
                <w:vAlign w:val="center"/>
              </w:tcPr>
            </w:tcPrChange>
          </w:tcPr>
          <w:p w14:paraId="65DEE36F" w14:textId="6FE6C4E5" w:rsidR="00A20B82" w:rsidRDefault="00A20B82" w:rsidP="00A20B82">
            <w:pPr>
              <w:pStyle w:val="TAC"/>
              <w:rPr>
                <w:ins w:id="125" w:author="Jinwen Ma" w:date="2023-02-10T15:38:00Z"/>
                <w:lang w:val="en-US" w:eastAsia="zh-CN"/>
              </w:rPr>
            </w:pPr>
            <w:ins w:id="126" w:author="Jinwen Ma" w:date="2023-02-10T15:40:00Z">
              <w:r>
                <w:rPr>
                  <w:rFonts w:cs="Arial"/>
                  <w:color w:val="000000"/>
                  <w:szCs w:val="18"/>
                  <w:lang w:val="en-US" w:eastAsia="zh-CN" w:bidi="ar"/>
                </w:rPr>
                <w:t>10, 15, 20, 25, 30, 40, 50, 60, 70, 80, 90, 100</w:t>
              </w:r>
            </w:ins>
          </w:p>
        </w:tc>
        <w:tc>
          <w:tcPr>
            <w:tcW w:w="1743" w:type="dxa"/>
            <w:tcBorders>
              <w:top w:val="nil"/>
              <w:left w:val="single" w:sz="4" w:space="0" w:color="auto"/>
              <w:bottom w:val="single" w:sz="4" w:space="0" w:color="auto"/>
              <w:right w:val="single" w:sz="4" w:space="0" w:color="auto"/>
            </w:tcBorders>
            <w:vAlign w:val="center"/>
            <w:tcPrChange w:id="127" w:author="Jinwen Ma" w:date="2023-02-10T15:43:00Z">
              <w:tcPr>
                <w:tcW w:w="1743" w:type="dxa"/>
                <w:tcBorders>
                  <w:top w:val="nil"/>
                  <w:left w:val="single" w:sz="4" w:space="0" w:color="auto"/>
                  <w:bottom w:val="single" w:sz="4" w:space="0" w:color="auto"/>
                  <w:right w:val="single" w:sz="4" w:space="0" w:color="auto"/>
                </w:tcBorders>
                <w:vAlign w:val="center"/>
              </w:tcPr>
            </w:tcPrChange>
          </w:tcPr>
          <w:p w14:paraId="32C7FDCE" w14:textId="77777777" w:rsidR="00A20B82" w:rsidRDefault="00A20B82" w:rsidP="00A20B82">
            <w:pPr>
              <w:pStyle w:val="TAC"/>
              <w:rPr>
                <w:ins w:id="128" w:author="Jinwen Ma" w:date="2023-02-10T15:38:00Z"/>
                <w:lang w:val="en-US" w:eastAsia="zh-CN"/>
              </w:rPr>
            </w:pPr>
          </w:p>
        </w:tc>
      </w:tr>
      <w:tr w:rsidR="00A20B82" w14:paraId="4184C421"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Jinwen Ma" w:date="2023-02-10T15:43: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30" w:author="Jinwen Ma" w:date="2023-02-10T15:42:00Z"/>
          <w:trPrChange w:id="131" w:author="Jinwen Ma" w:date="2023-02-10T15:43:00Z">
            <w:trPr>
              <w:gridAfter w:val="1"/>
              <w:wAfter w:w="8" w:type="dxa"/>
              <w:trHeight w:val="29"/>
            </w:trPr>
          </w:trPrChange>
        </w:trPr>
        <w:tc>
          <w:tcPr>
            <w:tcW w:w="1915" w:type="dxa"/>
            <w:tcBorders>
              <w:top w:val="single" w:sz="4" w:space="0" w:color="auto"/>
              <w:left w:val="single" w:sz="4" w:space="0" w:color="auto"/>
              <w:bottom w:val="nil"/>
              <w:right w:val="single" w:sz="4" w:space="0" w:color="auto"/>
            </w:tcBorders>
            <w:vAlign w:val="center"/>
            <w:tcPrChange w:id="132" w:author="Jinwen Ma" w:date="2023-02-10T15:43:00Z">
              <w:tcPr>
                <w:tcW w:w="1915" w:type="dxa"/>
                <w:tcBorders>
                  <w:top w:val="nil"/>
                  <w:left w:val="single" w:sz="4" w:space="0" w:color="auto"/>
                  <w:bottom w:val="nil"/>
                  <w:right w:val="single" w:sz="4" w:space="0" w:color="auto"/>
                </w:tcBorders>
                <w:vAlign w:val="center"/>
              </w:tcPr>
            </w:tcPrChange>
          </w:tcPr>
          <w:p w14:paraId="6F391F0B" w14:textId="41F5E437" w:rsidR="00A20B82" w:rsidRDefault="00A20B82" w:rsidP="00A20B82">
            <w:pPr>
              <w:pStyle w:val="TAC"/>
              <w:rPr>
                <w:ins w:id="133" w:author="Jinwen Ma" w:date="2023-02-10T15:42:00Z"/>
                <w:lang w:val="en-US" w:eastAsia="zh-CN"/>
              </w:rPr>
            </w:pPr>
            <w:ins w:id="134" w:author="Jinwen Ma" w:date="2023-02-10T15:43:00Z">
              <w:r>
                <w:rPr>
                  <w:lang w:val="en-US" w:eastAsia="zh-CN"/>
                </w:rPr>
                <w:t>CA_n2A-n66A-n77A</w:t>
              </w:r>
            </w:ins>
          </w:p>
        </w:tc>
        <w:tc>
          <w:tcPr>
            <w:tcW w:w="1926" w:type="dxa"/>
            <w:tcBorders>
              <w:top w:val="single" w:sz="4" w:space="0" w:color="auto"/>
              <w:left w:val="single" w:sz="4" w:space="0" w:color="auto"/>
              <w:bottom w:val="nil"/>
              <w:right w:val="single" w:sz="4" w:space="0" w:color="auto"/>
            </w:tcBorders>
            <w:vAlign w:val="center"/>
            <w:tcPrChange w:id="135" w:author="Jinwen Ma" w:date="2023-02-10T15:43:00Z">
              <w:tcPr>
                <w:tcW w:w="1926" w:type="dxa"/>
                <w:tcBorders>
                  <w:top w:val="nil"/>
                  <w:left w:val="single" w:sz="4" w:space="0" w:color="auto"/>
                  <w:bottom w:val="nil"/>
                  <w:right w:val="single" w:sz="4" w:space="0" w:color="auto"/>
                </w:tcBorders>
                <w:vAlign w:val="center"/>
              </w:tcPr>
            </w:tcPrChange>
          </w:tcPr>
          <w:p w14:paraId="7C94C981" w14:textId="77777777" w:rsidR="00A20B82" w:rsidRDefault="00A20B82" w:rsidP="00A20B82">
            <w:pPr>
              <w:pStyle w:val="TAC"/>
              <w:rPr>
                <w:ins w:id="136" w:author="Jinwen Ma" w:date="2023-02-10T15:44:00Z"/>
                <w:szCs w:val="18"/>
                <w:lang w:val="en-US" w:eastAsia="zh-CN"/>
              </w:rPr>
            </w:pPr>
            <w:ins w:id="137" w:author="Jinwen Ma" w:date="2023-02-10T15:44:00Z">
              <w:r>
                <w:t>n77</w:t>
              </w:r>
              <w:r>
                <w:rPr>
                  <w:vertAlign w:val="superscript"/>
                </w:rPr>
                <w:t>7, 9</w:t>
              </w:r>
            </w:ins>
          </w:p>
          <w:p w14:paraId="730356F4" w14:textId="77777777" w:rsidR="00A20B82" w:rsidRDefault="00A20B82" w:rsidP="00A20B82">
            <w:pPr>
              <w:pStyle w:val="TAC"/>
              <w:rPr>
                <w:ins w:id="138" w:author="Jinwen Ma" w:date="2023-02-10T15:44:00Z"/>
                <w:szCs w:val="18"/>
                <w:lang w:val="en-US" w:eastAsia="zh-CN"/>
              </w:rPr>
            </w:pPr>
            <w:ins w:id="139" w:author="Jinwen Ma" w:date="2023-02-10T15:44:00Z">
              <w:r>
                <w:rPr>
                  <w:szCs w:val="18"/>
                  <w:lang w:val="en-US" w:eastAsia="zh-CN"/>
                </w:rPr>
                <w:t>CA_n2A-n66A</w:t>
              </w:r>
            </w:ins>
          </w:p>
          <w:p w14:paraId="622BC540" w14:textId="77777777" w:rsidR="00A20B82" w:rsidRDefault="00A20B82" w:rsidP="00A20B82">
            <w:pPr>
              <w:pStyle w:val="TAC"/>
              <w:rPr>
                <w:ins w:id="140" w:author="Jinwen Ma" w:date="2023-02-10T15:44:00Z"/>
                <w:szCs w:val="18"/>
                <w:lang w:val="en-US" w:eastAsia="zh-CN"/>
              </w:rPr>
            </w:pPr>
            <w:ins w:id="141" w:author="Jinwen Ma" w:date="2023-02-10T15:44:00Z">
              <w:r>
                <w:rPr>
                  <w:szCs w:val="18"/>
                  <w:lang w:val="en-US" w:eastAsia="zh-CN"/>
                </w:rPr>
                <w:t>CA_n66A-n77A</w:t>
              </w:r>
              <w:r>
                <w:rPr>
                  <w:szCs w:val="18"/>
                  <w:vertAlign w:val="superscript"/>
                  <w:lang w:val="en-US" w:eastAsia="zh-CN"/>
                </w:rPr>
                <w:t>7</w:t>
              </w:r>
            </w:ins>
          </w:p>
          <w:p w14:paraId="7D68DC62" w14:textId="443B16C5" w:rsidR="00A20B82" w:rsidRDefault="00A20B82" w:rsidP="00A20B82">
            <w:pPr>
              <w:pStyle w:val="TAC"/>
              <w:rPr>
                <w:ins w:id="142" w:author="Jinwen Ma" w:date="2023-02-10T15:42:00Z"/>
                <w:lang w:val="en-US" w:eastAsia="zh-CN"/>
              </w:rPr>
            </w:pPr>
            <w:ins w:id="143" w:author="Jinwen Ma" w:date="2023-02-10T15:44:00Z">
              <w:r>
                <w:rPr>
                  <w:szCs w:val="18"/>
                  <w:lang w:val="en-US" w:eastAsia="zh-CN"/>
                </w:rPr>
                <w:t>CA_n2A-n77A</w:t>
              </w:r>
              <w:r>
                <w:rPr>
                  <w:szCs w:val="18"/>
                  <w:vertAlign w:val="superscript"/>
                  <w:lang w:val="en-US" w:eastAsia="zh-CN"/>
                </w:rPr>
                <w:t>7</w:t>
              </w:r>
            </w:ins>
          </w:p>
        </w:tc>
        <w:tc>
          <w:tcPr>
            <w:tcW w:w="901" w:type="dxa"/>
            <w:tcBorders>
              <w:top w:val="single" w:sz="4" w:space="0" w:color="auto"/>
              <w:left w:val="single" w:sz="4" w:space="0" w:color="auto"/>
              <w:bottom w:val="single" w:sz="4" w:space="0" w:color="auto"/>
              <w:right w:val="single" w:sz="4" w:space="0" w:color="auto"/>
            </w:tcBorders>
            <w:vAlign w:val="center"/>
            <w:tcPrChange w:id="144" w:author="Jinwen Ma" w:date="2023-02-10T15:43:00Z">
              <w:tcPr>
                <w:tcW w:w="901" w:type="dxa"/>
                <w:tcBorders>
                  <w:top w:val="single" w:sz="4" w:space="0" w:color="auto"/>
                  <w:left w:val="single" w:sz="4" w:space="0" w:color="auto"/>
                  <w:bottom w:val="single" w:sz="4" w:space="0" w:color="auto"/>
                  <w:right w:val="single" w:sz="4" w:space="0" w:color="auto"/>
                </w:tcBorders>
                <w:vAlign w:val="center"/>
              </w:tcPr>
            </w:tcPrChange>
          </w:tcPr>
          <w:p w14:paraId="3ADB9151" w14:textId="6316317E" w:rsidR="00A20B82" w:rsidRDefault="00A20B82" w:rsidP="00A20B82">
            <w:pPr>
              <w:pStyle w:val="TAC"/>
              <w:rPr>
                <w:ins w:id="145" w:author="Jinwen Ma" w:date="2023-02-10T15:42:00Z"/>
                <w:lang w:val="en-US"/>
              </w:rPr>
            </w:pPr>
            <w:ins w:id="146" w:author="Jinwen Ma" w:date="2023-02-10T15:44:00Z">
              <w:r>
                <w:rPr>
                  <w:lang w:val="en-US" w:eastAsia="zh-CN"/>
                </w:rPr>
                <w:t>n2</w:t>
              </w:r>
            </w:ins>
          </w:p>
        </w:tc>
        <w:tc>
          <w:tcPr>
            <w:tcW w:w="3100" w:type="dxa"/>
            <w:tcBorders>
              <w:top w:val="single" w:sz="4" w:space="0" w:color="auto"/>
              <w:left w:val="single" w:sz="4" w:space="0" w:color="auto"/>
              <w:bottom w:val="single" w:sz="4" w:space="0" w:color="auto"/>
              <w:right w:val="single" w:sz="4" w:space="0" w:color="auto"/>
            </w:tcBorders>
            <w:vAlign w:val="center"/>
            <w:tcPrChange w:id="147" w:author="Jinwen Ma" w:date="2023-02-10T15:43:00Z">
              <w:tcPr>
                <w:tcW w:w="3100" w:type="dxa"/>
                <w:tcBorders>
                  <w:top w:val="single" w:sz="4" w:space="0" w:color="auto"/>
                  <w:left w:val="single" w:sz="4" w:space="0" w:color="auto"/>
                  <w:bottom w:val="single" w:sz="4" w:space="0" w:color="auto"/>
                  <w:right w:val="single" w:sz="4" w:space="0" w:color="auto"/>
                </w:tcBorders>
                <w:vAlign w:val="center"/>
              </w:tcPr>
            </w:tcPrChange>
          </w:tcPr>
          <w:p w14:paraId="146291B1" w14:textId="4A683D8F" w:rsidR="00A20B82" w:rsidRDefault="00A20B82" w:rsidP="00A20B82">
            <w:pPr>
              <w:pStyle w:val="TAC"/>
              <w:rPr>
                <w:ins w:id="148" w:author="Jinwen Ma" w:date="2023-02-10T15:42:00Z"/>
                <w:rFonts w:cs="Arial"/>
                <w:color w:val="000000"/>
                <w:szCs w:val="18"/>
                <w:lang w:val="en-US" w:eastAsia="zh-CN" w:bidi="ar"/>
              </w:rPr>
            </w:pPr>
            <w:ins w:id="149" w:author="Jinwen Ma" w:date="2023-02-10T15:44:00Z">
              <w:r>
                <w:rPr>
                  <w:rFonts w:cs="Arial"/>
                  <w:color w:val="000000"/>
                  <w:szCs w:val="18"/>
                  <w:lang w:val="en-US" w:eastAsia="zh-CN" w:bidi="ar"/>
                </w:rPr>
                <w:t>5, 10, 15, 20</w:t>
              </w:r>
            </w:ins>
          </w:p>
        </w:tc>
        <w:tc>
          <w:tcPr>
            <w:tcW w:w="1743" w:type="dxa"/>
            <w:tcBorders>
              <w:top w:val="single" w:sz="4" w:space="0" w:color="auto"/>
              <w:left w:val="single" w:sz="4" w:space="0" w:color="auto"/>
              <w:bottom w:val="nil"/>
              <w:right w:val="single" w:sz="4" w:space="0" w:color="auto"/>
            </w:tcBorders>
            <w:vAlign w:val="center"/>
            <w:tcPrChange w:id="150" w:author="Jinwen Ma" w:date="2023-02-10T15:43:00Z">
              <w:tcPr>
                <w:tcW w:w="1743" w:type="dxa"/>
                <w:tcBorders>
                  <w:top w:val="nil"/>
                  <w:left w:val="single" w:sz="4" w:space="0" w:color="auto"/>
                  <w:bottom w:val="single" w:sz="4" w:space="0" w:color="auto"/>
                  <w:right w:val="single" w:sz="4" w:space="0" w:color="auto"/>
                </w:tcBorders>
                <w:vAlign w:val="center"/>
              </w:tcPr>
            </w:tcPrChange>
          </w:tcPr>
          <w:p w14:paraId="247BEECC" w14:textId="64D6BA69" w:rsidR="00A20B82" w:rsidRDefault="00A20B82" w:rsidP="00A20B82">
            <w:pPr>
              <w:pStyle w:val="TAC"/>
              <w:rPr>
                <w:ins w:id="151" w:author="Jinwen Ma" w:date="2023-02-10T15:42:00Z"/>
                <w:lang w:val="en-US" w:eastAsia="zh-CN"/>
              </w:rPr>
            </w:pPr>
            <w:ins w:id="152" w:author="Jinwen Ma" w:date="2023-02-10T15:44:00Z">
              <w:r>
                <w:rPr>
                  <w:lang w:val="en-US" w:eastAsia="zh-CN"/>
                </w:rPr>
                <w:t>0</w:t>
              </w:r>
            </w:ins>
          </w:p>
        </w:tc>
      </w:tr>
      <w:tr w:rsidR="00A20B82" w14:paraId="0DE8285B" w14:textId="77777777" w:rsidTr="00A20B82">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Jinwen Ma" w:date="2023-02-10T15:43: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54" w:author="Jinwen Ma" w:date="2023-02-10T15:42:00Z"/>
          <w:trPrChange w:id="155" w:author="Jinwen Ma" w:date="2023-02-10T15:43:00Z">
            <w:trPr>
              <w:gridAfter w:val="1"/>
              <w:wAfter w:w="8" w:type="dxa"/>
              <w:trHeight w:val="29"/>
            </w:trPr>
          </w:trPrChange>
        </w:trPr>
        <w:tc>
          <w:tcPr>
            <w:tcW w:w="1915" w:type="dxa"/>
            <w:tcBorders>
              <w:top w:val="nil"/>
              <w:left w:val="single" w:sz="4" w:space="0" w:color="auto"/>
              <w:bottom w:val="nil"/>
              <w:right w:val="single" w:sz="4" w:space="0" w:color="auto"/>
            </w:tcBorders>
            <w:vAlign w:val="center"/>
            <w:tcPrChange w:id="156" w:author="Jinwen Ma" w:date="2023-02-10T15:43:00Z">
              <w:tcPr>
                <w:tcW w:w="1915" w:type="dxa"/>
                <w:tcBorders>
                  <w:top w:val="nil"/>
                  <w:left w:val="single" w:sz="4" w:space="0" w:color="auto"/>
                  <w:bottom w:val="nil"/>
                  <w:right w:val="single" w:sz="4" w:space="0" w:color="auto"/>
                </w:tcBorders>
                <w:vAlign w:val="center"/>
              </w:tcPr>
            </w:tcPrChange>
          </w:tcPr>
          <w:p w14:paraId="3661AB60" w14:textId="77777777" w:rsidR="00A20B82" w:rsidRDefault="00A20B82" w:rsidP="00A20B82">
            <w:pPr>
              <w:pStyle w:val="TAC"/>
              <w:rPr>
                <w:ins w:id="157" w:author="Jinwen Ma" w:date="2023-02-10T15:42:00Z"/>
                <w:lang w:val="en-US" w:eastAsia="zh-CN"/>
              </w:rPr>
            </w:pPr>
          </w:p>
        </w:tc>
        <w:tc>
          <w:tcPr>
            <w:tcW w:w="1926" w:type="dxa"/>
            <w:tcBorders>
              <w:top w:val="nil"/>
              <w:left w:val="single" w:sz="4" w:space="0" w:color="auto"/>
              <w:bottom w:val="nil"/>
              <w:right w:val="single" w:sz="4" w:space="0" w:color="auto"/>
            </w:tcBorders>
            <w:vAlign w:val="center"/>
            <w:tcPrChange w:id="158" w:author="Jinwen Ma" w:date="2023-02-10T15:43:00Z">
              <w:tcPr>
                <w:tcW w:w="1926" w:type="dxa"/>
                <w:tcBorders>
                  <w:top w:val="nil"/>
                  <w:left w:val="single" w:sz="4" w:space="0" w:color="auto"/>
                  <w:bottom w:val="nil"/>
                  <w:right w:val="single" w:sz="4" w:space="0" w:color="auto"/>
                </w:tcBorders>
                <w:vAlign w:val="center"/>
              </w:tcPr>
            </w:tcPrChange>
          </w:tcPr>
          <w:p w14:paraId="5BF845D5" w14:textId="77777777" w:rsidR="00A20B82" w:rsidRDefault="00A20B82" w:rsidP="00A20B82">
            <w:pPr>
              <w:pStyle w:val="TAC"/>
              <w:rPr>
                <w:ins w:id="159" w:author="Jinwen Ma" w:date="2023-02-10T15:42: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160" w:author="Jinwen Ma" w:date="2023-02-10T15:43:00Z">
              <w:tcPr>
                <w:tcW w:w="901" w:type="dxa"/>
                <w:tcBorders>
                  <w:top w:val="single" w:sz="4" w:space="0" w:color="auto"/>
                  <w:left w:val="single" w:sz="4" w:space="0" w:color="auto"/>
                  <w:bottom w:val="single" w:sz="4" w:space="0" w:color="auto"/>
                  <w:right w:val="single" w:sz="4" w:space="0" w:color="auto"/>
                </w:tcBorders>
                <w:vAlign w:val="center"/>
              </w:tcPr>
            </w:tcPrChange>
          </w:tcPr>
          <w:p w14:paraId="5E9BF2EA" w14:textId="65758E4E" w:rsidR="00A20B82" w:rsidRDefault="00A20B82" w:rsidP="00A20B82">
            <w:pPr>
              <w:pStyle w:val="TAC"/>
              <w:rPr>
                <w:ins w:id="161" w:author="Jinwen Ma" w:date="2023-02-10T15:42:00Z"/>
                <w:lang w:val="en-US"/>
              </w:rPr>
            </w:pPr>
            <w:ins w:id="162" w:author="Jinwen Ma" w:date="2023-02-10T15:44:00Z">
              <w:r>
                <w:rPr>
                  <w:lang w:val="en-US"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Change w:id="163" w:author="Jinwen Ma" w:date="2023-02-10T15:43:00Z">
              <w:tcPr>
                <w:tcW w:w="3100" w:type="dxa"/>
                <w:tcBorders>
                  <w:top w:val="single" w:sz="4" w:space="0" w:color="auto"/>
                  <w:left w:val="single" w:sz="4" w:space="0" w:color="auto"/>
                  <w:bottom w:val="single" w:sz="4" w:space="0" w:color="auto"/>
                  <w:right w:val="single" w:sz="4" w:space="0" w:color="auto"/>
                </w:tcBorders>
                <w:vAlign w:val="center"/>
              </w:tcPr>
            </w:tcPrChange>
          </w:tcPr>
          <w:p w14:paraId="1FC2E27C" w14:textId="1C0E7297" w:rsidR="00A20B82" w:rsidRDefault="00A20B82" w:rsidP="00A20B82">
            <w:pPr>
              <w:pStyle w:val="TAC"/>
              <w:rPr>
                <w:ins w:id="164" w:author="Jinwen Ma" w:date="2023-02-10T15:42:00Z"/>
                <w:rFonts w:cs="Arial"/>
                <w:color w:val="000000"/>
                <w:szCs w:val="18"/>
                <w:lang w:val="en-US" w:eastAsia="zh-CN" w:bidi="ar"/>
              </w:rPr>
            </w:pPr>
            <w:ins w:id="165" w:author="Jinwen Ma" w:date="2023-02-10T15:44:00Z">
              <w:r>
                <w:rPr>
                  <w:rFonts w:cs="Arial"/>
                  <w:color w:val="000000"/>
                  <w:szCs w:val="18"/>
                  <w:lang w:val="en-US" w:eastAsia="zh-CN" w:bidi="ar"/>
                </w:rPr>
                <w:t>5, 10, 15, 20, 25, 30, 40</w:t>
              </w:r>
            </w:ins>
          </w:p>
        </w:tc>
        <w:tc>
          <w:tcPr>
            <w:tcW w:w="1743" w:type="dxa"/>
            <w:tcBorders>
              <w:top w:val="nil"/>
              <w:left w:val="single" w:sz="4" w:space="0" w:color="auto"/>
              <w:bottom w:val="nil"/>
              <w:right w:val="single" w:sz="4" w:space="0" w:color="auto"/>
            </w:tcBorders>
            <w:vAlign w:val="center"/>
            <w:tcPrChange w:id="166" w:author="Jinwen Ma" w:date="2023-02-10T15:43:00Z">
              <w:tcPr>
                <w:tcW w:w="1743" w:type="dxa"/>
                <w:tcBorders>
                  <w:top w:val="nil"/>
                  <w:left w:val="single" w:sz="4" w:space="0" w:color="auto"/>
                  <w:bottom w:val="single" w:sz="4" w:space="0" w:color="auto"/>
                  <w:right w:val="single" w:sz="4" w:space="0" w:color="auto"/>
                </w:tcBorders>
                <w:vAlign w:val="center"/>
              </w:tcPr>
            </w:tcPrChange>
          </w:tcPr>
          <w:p w14:paraId="127782F8" w14:textId="77777777" w:rsidR="00A20B82" w:rsidRDefault="00A20B82" w:rsidP="00A20B82">
            <w:pPr>
              <w:pStyle w:val="TAC"/>
              <w:rPr>
                <w:ins w:id="167" w:author="Jinwen Ma" w:date="2023-02-10T15:42:00Z"/>
                <w:lang w:val="en-US" w:eastAsia="zh-CN"/>
              </w:rPr>
            </w:pPr>
          </w:p>
        </w:tc>
      </w:tr>
      <w:tr w:rsidR="00A20B82" w14:paraId="727D999A" w14:textId="77777777" w:rsidTr="00BC571C">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Jinwen Ma" w:date="2023-02-10T15:46: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69" w:author="Jinwen Ma" w:date="2023-02-10T15:42:00Z"/>
          <w:trPrChange w:id="170" w:author="Jinwen Ma" w:date="2023-02-10T15:46:00Z">
            <w:trPr>
              <w:gridAfter w:val="1"/>
              <w:wAfter w:w="8" w:type="dxa"/>
              <w:trHeight w:val="29"/>
            </w:trPr>
          </w:trPrChange>
        </w:trPr>
        <w:tc>
          <w:tcPr>
            <w:tcW w:w="1915" w:type="dxa"/>
            <w:tcBorders>
              <w:top w:val="nil"/>
              <w:left w:val="single" w:sz="4" w:space="0" w:color="auto"/>
              <w:bottom w:val="single" w:sz="4" w:space="0" w:color="auto"/>
              <w:right w:val="single" w:sz="4" w:space="0" w:color="auto"/>
            </w:tcBorders>
            <w:vAlign w:val="center"/>
            <w:tcPrChange w:id="171" w:author="Jinwen Ma" w:date="2023-02-10T15:46:00Z">
              <w:tcPr>
                <w:tcW w:w="1915" w:type="dxa"/>
                <w:tcBorders>
                  <w:top w:val="nil"/>
                  <w:left w:val="single" w:sz="4" w:space="0" w:color="auto"/>
                  <w:bottom w:val="nil"/>
                  <w:right w:val="single" w:sz="4" w:space="0" w:color="auto"/>
                </w:tcBorders>
                <w:vAlign w:val="center"/>
              </w:tcPr>
            </w:tcPrChange>
          </w:tcPr>
          <w:p w14:paraId="31EFD9F6" w14:textId="77777777" w:rsidR="00A20B82" w:rsidRDefault="00A20B82" w:rsidP="00A20B82">
            <w:pPr>
              <w:pStyle w:val="TAC"/>
              <w:rPr>
                <w:ins w:id="172" w:author="Jinwen Ma" w:date="2023-02-10T15:42:00Z"/>
                <w:lang w:val="en-US" w:eastAsia="zh-CN"/>
              </w:rPr>
            </w:pPr>
          </w:p>
        </w:tc>
        <w:tc>
          <w:tcPr>
            <w:tcW w:w="1926" w:type="dxa"/>
            <w:tcBorders>
              <w:top w:val="nil"/>
              <w:left w:val="single" w:sz="4" w:space="0" w:color="auto"/>
              <w:bottom w:val="single" w:sz="4" w:space="0" w:color="auto"/>
              <w:right w:val="single" w:sz="4" w:space="0" w:color="auto"/>
            </w:tcBorders>
            <w:vAlign w:val="center"/>
            <w:tcPrChange w:id="173" w:author="Jinwen Ma" w:date="2023-02-10T15:46:00Z">
              <w:tcPr>
                <w:tcW w:w="1926" w:type="dxa"/>
                <w:tcBorders>
                  <w:top w:val="nil"/>
                  <w:left w:val="single" w:sz="4" w:space="0" w:color="auto"/>
                  <w:bottom w:val="nil"/>
                  <w:right w:val="single" w:sz="4" w:space="0" w:color="auto"/>
                </w:tcBorders>
                <w:vAlign w:val="center"/>
              </w:tcPr>
            </w:tcPrChange>
          </w:tcPr>
          <w:p w14:paraId="59897188" w14:textId="77777777" w:rsidR="00A20B82" w:rsidRDefault="00A20B82" w:rsidP="00A20B82">
            <w:pPr>
              <w:pStyle w:val="TAC"/>
              <w:rPr>
                <w:ins w:id="174" w:author="Jinwen Ma" w:date="2023-02-10T15:42: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175" w:author="Jinwen Ma" w:date="2023-02-10T15:46:00Z">
              <w:tcPr>
                <w:tcW w:w="901" w:type="dxa"/>
                <w:tcBorders>
                  <w:top w:val="single" w:sz="4" w:space="0" w:color="auto"/>
                  <w:left w:val="single" w:sz="4" w:space="0" w:color="auto"/>
                  <w:bottom w:val="single" w:sz="4" w:space="0" w:color="auto"/>
                  <w:right w:val="single" w:sz="4" w:space="0" w:color="auto"/>
                </w:tcBorders>
                <w:vAlign w:val="center"/>
              </w:tcPr>
            </w:tcPrChange>
          </w:tcPr>
          <w:p w14:paraId="08D54CF8" w14:textId="69E136E0" w:rsidR="00A20B82" w:rsidRDefault="00A20B82" w:rsidP="00A20B82">
            <w:pPr>
              <w:pStyle w:val="TAC"/>
              <w:rPr>
                <w:ins w:id="176" w:author="Jinwen Ma" w:date="2023-02-10T15:42:00Z"/>
                <w:lang w:val="en-US"/>
              </w:rPr>
            </w:pPr>
            <w:ins w:id="177" w:author="Jinwen Ma" w:date="2023-02-10T15:44:00Z">
              <w:r>
                <w:rPr>
                  <w:lang w:val="en-US"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Change w:id="178" w:author="Jinwen Ma" w:date="2023-02-10T15:46:00Z">
              <w:tcPr>
                <w:tcW w:w="3100" w:type="dxa"/>
                <w:tcBorders>
                  <w:top w:val="single" w:sz="4" w:space="0" w:color="auto"/>
                  <w:left w:val="single" w:sz="4" w:space="0" w:color="auto"/>
                  <w:bottom w:val="single" w:sz="4" w:space="0" w:color="auto"/>
                  <w:right w:val="single" w:sz="4" w:space="0" w:color="auto"/>
                </w:tcBorders>
                <w:vAlign w:val="center"/>
              </w:tcPr>
            </w:tcPrChange>
          </w:tcPr>
          <w:p w14:paraId="79F68268" w14:textId="714EC3F3" w:rsidR="00A20B82" w:rsidRDefault="00A20B82" w:rsidP="00A20B82">
            <w:pPr>
              <w:pStyle w:val="TAC"/>
              <w:rPr>
                <w:ins w:id="179" w:author="Jinwen Ma" w:date="2023-02-10T15:42:00Z"/>
                <w:rFonts w:cs="Arial"/>
                <w:color w:val="000000"/>
                <w:szCs w:val="18"/>
                <w:lang w:val="en-US" w:eastAsia="zh-CN" w:bidi="ar"/>
              </w:rPr>
            </w:pPr>
            <w:ins w:id="180" w:author="Jinwen Ma" w:date="2023-02-10T15:44:00Z">
              <w:r>
                <w:rPr>
                  <w:rFonts w:cs="Arial"/>
                  <w:color w:val="000000"/>
                  <w:szCs w:val="18"/>
                  <w:lang w:val="en-US" w:eastAsia="zh-CN" w:bidi="ar"/>
                </w:rPr>
                <w:t>10, 15, 20, 25, 30, 40, 50, 60, 70, 80, 90, 100</w:t>
              </w:r>
            </w:ins>
          </w:p>
        </w:tc>
        <w:tc>
          <w:tcPr>
            <w:tcW w:w="1743" w:type="dxa"/>
            <w:tcBorders>
              <w:top w:val="nil"/>
              <w:left w:val="single" w:sz="4" w:space="0" w:color="auto"/>
              <w:bottom w:val="single" w:sz="4" w:space="0" w:color="auto"/>
              <w:right w:val="single" w:sz="4" w:space="0" w:color="auto"/>
            </w:tcBorders>
            <w:vAlign w:val="center"/>
            <w:tcPrChange w:id="181" w:author="Jinwen Ma" w:date="2023-02-10T15:46:00Z">
              <w:tcPr>
                <w:tcW w:w="1743" w:type="dxa"/>
                <w:tcBorders>
                  <w:top w:val="nil"/>
                  <w:left w:val="single" w:sz="4" w:space="0" w:color="auto"/>
                  <w:bottom w:val="single" w:sz="4" w:space="0" w:color="auto"/>
                  <w:right w:val="single" w:sz="4" w:space="0" w:color="auto"/>
                </w:tcBorders>
                <w:vAlign w:val="center"/>
              </w:tcPr>
            </w:tcPrChange>
          </w:tcPr>
          <w:p w14:paraId="00F5D874" w14:textId="77777777" w:rsidR="00A20B82" w:rsidRDefault="00A20B82" w:rsidP="00A20B82">
            <w:pPr>
              <w:pStyle w:val="TAC"/>
              <w:rPr>
                <w:ins w:id="182" w:author="Jinwen Ma" w:date="2023-02-10T15:42:00Z"/>
                <w:lang w:val="en-US" w:eastAsia="zh-CN"/>
              </w:rPr>
            </w:pPr>
          </w:p>
        </w:tc>
      </w:tr>
      <w:tr w:rsidR="00BC571C" w14:paraId="55918513" w14:textId="77777777" w:rsidTr="00BC571C">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Jinwen Ma" w:date="2023-02-10T15:46: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184" w:author="Jinwen Ma" w:date="2023-02-10T15:45:00Z"/>
          <w:trPrChange w:id="185" w:author="Jinwen Ma" w:date="2023-02-10T15:46:00Z">
            <w:trPr>
              <w:gridAfter w:val="1"/>
              <w:wAfter w:w="8" w:type="dxa"/>
              <w:trHeight w:val="29"/>
            </w:trPr>
          </w:trPrChange>
        </w:trPr>
        <w:tc>
          <w:tcPr>
            <w:tcW w:w="1915" w:type="dxa"/>
            <w:tcBorders>
              <w:top w:val="single" w:sz="4" w:space="0" w:color="auto"/>
              <w:left w:val="single" w:sz="4" w:space="0" w:color="auto"/>
              <w:bottom w:val="nil"/>
              <w:right w:val="single" w:sz="4" w:space="0" w:color="auto"/>
            </w:tcBorders>
            <w:vAlign w:val="center"/>
            <w:tcPrChange w:id="186" w:author="Jinwen Ma" w:date="2023-02-10T15:46:00Z">
              <w:tcPr>
                <w:tcW w:w="1915" w:type="dxa"/>
                <w:tcBorders>
                  <w:top w:val="nil"/>
                  <w:left w:val="single" w:sz="4" w:space="0" w:color="auto"/>
                  <w:bottom w:val="nil"/>
                  <w:right w:val="single" w:sz="4" w:space="0" w:color="auto"/>
                </w:tcBorders>
                <w:vAlign w:val="center"/>
              </w:tcPr>
            </w:tcPrChange>
          </w:tcPr>
          <w:p w14:paraId="55BB87E6" w14:textId="355FE7F8" w:rsidR="00BC571C" w:rsidRDefault="00BC571C" w:rsidP="00BC571C">
            <w:pPr>
              <w:pStyle w:val="TAC"/>
              <w:rPr>
                <w:ins w:id="187" w:author="Jinwen Ma" w:date="2023-02-10T15:45:00Z"/>
                <w:lang w:val="en-US" w:eastAsia="zh-CN"/>
              </w:rPr>
            </w:pPr>
            <w:ins w:id="188" w:author="Jinwen Ma" w:date="2023-02-10T15:46:00Z">
              <w:r>
                <w:rPr>
                  <w:lang w:val="en-US" w:eastAsia="zh-CN"/>
                </w:rPr>
                <w:t>CA_n5A-n66A-n77A</w:t>
              </w:r>
            </w:ins>
          </w:p>
        </w:tc>
        <w:tc>
          <w:tcPr>
            <w:tcW w:w="1926" w:type="dxa"/>
            <w:tcBorders>
              <w:top w:val="single" w:sz="4" w:space="0" w:color="auto"/>
              <w:left w:val="single" w:sz="4" w:space="0" w:color="auto"/>
              <w:bottom w:val="nil"/>
              <w:right w:val="single" w:sz="4" w:space="0" w:color="auto"/>
            </w:tcBorders>
            <w:vAlign w:val="center"/>
            <w:tcPrChange w:id="189" w:author="Jinwen Ma" w:date="2023-02-10T15:46:00Z">
              <w:tcPr>
                <w:tcW w:w="1926" w:type="dxa"/>
                <w:tcBorders>
                  <w:top w:val="nil"/>
                  <w:left w:val="single" w:sz="4" w:space="0" w:color="auto"/>
                  <w:bottom w:val="nil"/>
                  <w:right w:val="single" w:sz="4" w:space="0" w:color="auto"/>
                </w:tcBorders>
                <w:vAlign w:val="center"/>
              </w:tcPr>
            </w:tcPrChange>
          </w:tcPr>
          <w:p w14:paraId="24246C4F" w14:textId="77777777" w:rsidR="00BC571C" w:rsidRDefault="00BC571C" w:rsidP="00BC571C">
            <w:pPr>
              <w:pStyle w:val="TAC"/>
              <w:rPr>
                <w:ins w:id="190" w:author="Jinwen Ma" w:date="2023-02-10T15:47:00Z"/>
              </w:rPr>
            </w:pPr>
            <w:ins w:id="191" w:author="Jinwen Ma" w:date="2023-02-10T15:47:00Z">
              <w:r>
                <w:rPr>
                  <w:rFonts w:eastAsia="SimSun"/>
                  <w:lang w:val="en-US" w:eastAsia="zh-CN"/>
                </w:rPr>
                <w:t>n77</w:t>
              </w:r>
              <w:r>
                <w:rPr>
                  <w:rFonts w:eastAsia="SimSun"/>
                  <w:vertAlign w:val="superscript"/>
                  <w:lang w:val="en-US" w:eastAsia="zh-CN"/>
                </w:rPr>
                <w:t>7, 9</w:t>
              </w:r>
            </w:ins>
          </w:p>
          <w:p w14:paraId="245BDE27" w14:textId="77777777" w:rsidR="00BC571C" w:rsidRDefault="00BC571C" w:rsidP="00BC571C">
            <w:pPr>
              <w:pStyle w:val="TAC"/>
              <w:rPr>
                <w:ins w:id="192" w:author="Jinwen Ma" w:date="2023-02-10T15:47:00Z"/>
              </w:rPr>
            </w:pPr>
            <w:ins w:id="193" w:author="Jinwen Ma" w:date="2023-02-10T15:47:00Z">
              <w:r>
                <w:t>CA_n5A-n66A</w:t>
              </w:r>
            </w:ins>
          </w:p>
          <w:p w14:paraId="736654A2" w14:textId="77777777" w:rsidR="00BC571C" w:rsidRDefault="00BC571C" w:rsidP="00BC571C">
            <w:pPr>
              <w:pStyle w:val="TAC"/>
              <w:rPr>
                <w:ins w:id="194" w:author="Jinwen Ma" w:date="2023-02-10T15:47:00Z"/>
              </w:rPr>
            </w:pPr>
            <w:ins w:id="195" w:author="Jinwen Ma" w:date="2023-02-10T15:47:00Z">
              <w:r>
                <w:t>CA_n66A-n77A</w:t>
              </w:r>
              <w:r>
                <w:rPr>
                  <w:vertAlign w:val="superscript"/>
                </w:rPr>
                <w:t>7</w:t>
              </w:r>
            </w:ins>
          </w:p>
          <w:p w14:paraId="16595BCC" w14:textId="37C9BC38" w:rsidR="00BC571C" w:rsidRDefault="00BC571C" w:rsidP="00BC571C">
            <w:pPr>
              <w:pStyle w:val="TAC"/>
              <w:rPr>
                <w:ins w:id="196" w:author="Jinwen Ma" w:date="2023-02-10T15:45:00Z"/>
                <w:lang w:val="en-US" w:eastAsia="zh-CN"/>
              </w:rPr>
            </w:pPr>
            <w:ins w:id="197" w:author="Jinwen Ma" w:date="2023-02-10T15:47:00Z">
              <w:r>
                <w:t>CA_n5A-n77A</w:t>
              </w:r>
              <w:r>
                <w:rPr>
                  <w:vertAlign w:val="superscript"/>
                </w:rPr>
                <w:t>7</w:t>
              </w:r>
            </w:ins>
          </w:p>
        </w:tc>
        <w:tc>
          <w:tcPr>
            <w:tcW w:w="901" w:type="dxa"/>
            <w:tcBorders>
              <w:top w:val="single" w:sz="4" w:space="0" w:color="auto"/>
              <w:left w:val="single" w:sz="4" w:space="0" w:color="auto"/>
              <w:bottom w:val="single" w:sz="4" w:space="0" w:color="auto"/>
              <w:right w:val="single" w:sz="4" w:space="0" w:color="auto"/>
            </w:tcBorders>
            <w:vAlign w:val="center"/>
            <w:tcPrChange w:id="198" w:author="Jinwen Ma" w:date="2023-02-10T15:46:00Z">
              <w:tcPr>
                <w:tcW w:w="901" w:type="dxa"/>
                <w:tcBorders>
                  <w:top w:val="single" w:sz="4" w:space="0" w:color="auto"/>
                  <w:left w:val="single" w:sz="4" w:space="0" w:color="auto"/>
                  <w:bottom w:val="single" w:sz="4" w:space="0" w:color="auto"/>
                  <w:right w:val="single" w:sz="4" w:space="0" w:color="auto"/>
                </w:tcBorders>
                <w:vAlign w:val="center"/>
              </w:tcPr>
            </w:tcPrChange>
          </w:tcPr>
          <w:p w14:paraId="7D236165" w14:textId="5DA40E26" w:rsidR="00BC571C" w:rsidRDefault="00BC571C" w:rsidP="00BC571C">
            <w:pPr>
              <w:pStyle w:val="TAC"/>
              <w:rPr>
                <w:ins w:id="199" w:author="Jinwen Ma" w:date="2023-02-10T15:45:00Z"/>
                <w:lang w:val="en-US" w:eastAsia="zh-CN"/>
              </w:rPr>
            </w:pPr>
            <w:ins w:id="200" w:author="Jinwen Ma" w:date="2023-02-10T15:47:00Z">
              <w:r>
                <w:rPr>
                  <w:lang w:val="en-US" w:eastAsia="zh-CN"/>
                </w:rPr>
                <w:t>n5</w:t>
              </w:r>
            </w:ins>
          </w:p>
        </w:tc>
        <w:tc>
          <w:tcPr>
            <w:tcW w:w="3100" w:type="dxa"/>
            <w:tcBorders>
              <w:top w:val="single" w:sz="4" w:space="0" w:color="auto"/>
              <w:left w:val="single" w:sz="4" w:space="0" w:color="auto"/>
              <w:bottom w:val="single" w:sz="4" w:space="0" w:color="auto"/>
              <w:right w:val="single" w:sz="4" w:space="0" w:color="auto"/>
            </w:tcBorders>
            <w:vAlign w:val="center"/>
            <w:tcPrChange w:id="201" w:author="Jinwen Ma" w:date="2023-02-10T15:46:00Z">
              <w:tcPr>
                <w:tcW w:w="3100" w:type="dxa"/>
                <w:tcBorders>
                  <w:top w:val="single" w:sz="4" w:space="0" w:color="auto"/>
                  <w:left w:val="single" w:sz="4" w:space="0" w:color="auto"/>
                  <w:bottom w:val="single" w:sz="4" w:space="0" w:color="auto"/>
                  <w:right w:val="single" w:sz="4" w:space="0" w:color="auto"/>
                </w:tcBorders>
                <w:vAlign w:val="center"/>
              </w:tcPr>
            </w:tcPrChange>
          </w:tcPr>
          <w:p w14:paraId="515C5A0C" w14:textId="6379ECAB" w:rsidR="00BC571C" w:rsidRDefault="00BC571C" w:rsidP="00BC571C">
            <w:pPr>
              <w:pStyle w:val="TAC"/>
              <w:rPr>
                <w:ins w:id="202" w:author="Jinwen Ma" w:date="2023-02-10T15:45:00Z"/>
                <w:rFonts w:cs="Arial"/>
                <w:color w:val="000000"/>
                <w:szCs w:val="18"/>
                <w:lang w:val="en-US" w:eastAsia="zh-CN" w:bidi="ar"/>
              </w:rPr>
            </w:pPr>
            <w:ins w:id="203" w:author="Jinwen Ma" w:date="2023-02-10T15:47:00Z">
              <w:r>
                <w:rPr>
                  <w:rFonts w:cs="Arial"/>
                  <w:color w:val="000000"/>
                  <w:szCs w:val="18"/>
                  <w:lang w:val="en-US" w:eastAsia="zh-CN" w:bidi="ar"/>
                </w:rPr>
                <w:t>5, 10, 15, 20</w:t>
              </w:r>
            </w:ins>
          </w:p>
        </w:tc>
        <w:tc>
          <w:tcPr>
            <w:tcW w:w="1743" w:type="dxa"/>
            <w:tcBorders>
              <w:top w:val="single" w:sz="4" w:space="0" w:color="auto"/>
              <w:left w:val="single" w:sz="4" w:space="0" w:color="auto"/>
              <w:bottom w:val="nil"/>
              <w:right w:val="single" w:sz="4" w:space="0" w:color="auto"/>
            </w:tcBorders>
            <w:vAlign w:val="center"/>
            <w:tcPrChange w:id="204" w:author="Jinwen Ma" w:date="2023-02-10T15:46:00Z">
              <w:tcPr>
                <w:tcW w:w="1743" w:type="dxa"/>
                <w:tcBorders>
                  <w:top w:val="nil"/>
                  <w:left w:val="single" w:sz="4" w:space="0" w:color="auto"/>
                  <w:bottom w:val="single" w:sz="4" w:space="0" w:color="auto"/>
                  <w:right w:val="single" w:sz="4" w:space="0" w:color="auto"/>
                </w:tcBorders>
                <w:vAlign w:val="center"/>
              </w:tcPr>
            </w:tcPrChange>
          </w:tcPr>
          <w:p w14:paraId="5EF77006" w14:textId="08B00207" w:rsidR="00BC571C" w:rsidRDefault="00BC571C" w:rsidP="00BC571C">
            <w:pPr>
              <w:pStyle w:val="TAC"/>
              <w:rPr>
                <w:ins w:id="205" w:author="Jinwen Ma" w:date="2023-02-10T15:45:00Z"/>
                <w:lang w:val="en-US" w:eastAsia="zh-CN"/>
              </w:rPr>
            </w:pPr>
            <w:ins w:id="206" w:author="Jinwen Ma" w:date="2023-02-10T15:47:00Z">
              <w:r>
                <w:rPr>
                  <w:lang w:val="en-US" w:eastAsia="zh-CN"/>
                </w:rPr>
                <w:t>0</w:t>
              </w:r>
            </w:ins>
          </w:p>
        </w:tc>
      </w:tr>
      <w:tr w:rsidR="00BC571C" w14:paraId="54114F51" w14:textId="77777777" w:rsidTr="00BC571C">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Jinwen Ma" w:date="2023-02-10T15:46:00Z">
            <w:tblPrEx>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8" w:type="dxa"/>
          <w:trHeight w:val="29"/>
          <w:ins w:id="208" w:author="Jinwen Ma" w:date="2023-02-10T15:45:00Z"/>
          <w:trPrChange w:id="209" w:author="Jinwen Ma" w:date="2023-02-10T15:46:00Z">
            <w:trPr>
              <w:gridAfter w:val="1"/>
              <w:wAfter w:w="8" w:type="dxa"/>
              <w:trHeight w:val="29"/>
            </w:trPr>
          </w:trPrChange>
        </w:trPr>
        <w:tc>
          <w:tcPr>
            <w:tcW w:w="1915" w:type="dxa"/>
            <w:tcBorders>
              <w:top w:val="nil"/>
              <w:left w:val="single" w:sz="4" w:space="0" w:color="auto"/>
              <w:bottom w:val="nil"/>
              <w:right w:val="single" w:sz="4" w:space="0" w:color="auto"/>
            </w:tcBorders>
            <w:vAlign w:val="center"/>
            <w:tcPrChange w:id="210" w:author="Jinwen Ma" w:date="2023-02-10T15:46:00Z">
              <w:tcPr>
                <w:tcW w:w="1915" w:type="dxa"/>
                <w:tcBorders>
                  <w:top w:val="nil"/>
                  <w:left w:val="single" w:sz="4" w:space="0" w:color="auto"/>
                  <w:bottom w:val="nil"/>
                  <w:right w:val="single" w:sz="4" w:space="0" w:color="auto"/>
                </w:tcBorders>
                <w:vAlign w:val="center"/>
              </w:tcPr>
            </w:tcPrChange>
          </w:tcPr>
          <w:p w14:paraId="7A6AF422" w14:textId="77777777" w:rsidR="00BC571C" w:rsidRDefault="00BC571C" w:rsidP="00BC571C">
            <w:pPr>
              <w:pStyle w:val="TAC"/>
              <w:rPr>
                <w:ins w:id="211" w:author="Jinwen Ma" w:date="2023-02-10T15:45:00Z"/>
                <w:lang w:val="en-US" w:eastAsia="zh-CN"/>
              </w:rPr>
            </w:pPr>
          </w:p>
        </w:tc>
        <w:tc>
          <w:tcPr>
            <w:tcW w:w="1926" w:type="dxa"/>
            <w:tcBorders>
              <w:top w:val="nil"/>
              <w:left w:val="single" w:sz="4" w:space="0" w:color="auto"/>
              <w:bottom w:val="nil"/>
              <w:right w:val="single" w:sz="4" w:space="0" w:color="auto"/>
            </w:tcBorders>
            <w:vAlign w:val="center"/>
            <w:tcPrChange w:id="212" w:author="Jinwen Ma" w:date="2023-02-10T15:46:00Z">
              <w:tcPr>
                <w:tcW w:w="1926" w:type="dxa"/>
                <w:tcBorders>
                  <w:top w:val="nil"/>
                  <w:left w:val="single" w:sz="4" w:space="0" w:color="auto"/>
                  <w:bottom w:val="nil"/>
                  <w:right w:val="single" w:sz="4" w:space="0" w:color="auto"/>
                </w:tcBorders>
                <w:vAlign w:val="center"/>
              </w:tcPr>
            </w:tcPrChange>
          </w:tcPr>
          <w:p w14:paraId="7424B835" w14:textId="77777777" w:rsidR="00BC571C" w:rsidRDefault="00BC571C" w:rsidP="00BC571C">
            <w:pPr>
              <w:pStyle w:val="TAC"/>
              <w:rPr>
                <w:ins w:id="213" w:author="Jinwen Ma" w:date="2023-02-10T15:45: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Change w:id="214" w:author="Jinwen Ma" w:date="2023-02-10T15:46:00Z">
              <w:tcPr>
                <w:tcW w:w="901" w:type="dxa"/>
                <w:tcBorders>
                  <w:top w:val="single" w:sz="4" w:space="0" w:color="auto"/>
                  <w:left w:val="single" w:sz="4" w:space="0" w:color="auto"/>
                  <w:bottom w:val="single" w:sz="4" w:space="0" w:color="auto"/>
                  <w:right w:val="single" w:sz="4" w:space="0" w:color="auto"/>
                </w:tcBorders>
                <w:vAlign w:val="center"/>
              </w:tcPr>
            </w:tcPrChange>
          </w:tcPr>
          <w:p w14:paraId="3FBBACD5" w14:textId="79BFA563" w:rsidR="00BC571C" w:rsidRDefault="00BC571C" w:rsidP="00BC571C">
            <w:pPr>
              <w:pStyle w:val="TAC"/>
              <w:rPr>
                <w:ins w:id="215" w:author="Jinwen Ma" w:date="2023-02-10T15:45:00Z"/>
                <w:lang w:val="en-US" w:eastAsia="zh-CN"/>
              </w:rPr>
            </w:pPr>
            <w:ins w:id="216" w:author="Jinwen Ma" w:date="2023-02-10T15:47:00Z">
              <w:r>
                <w:rPr>
                  <w:lang w:val="en-US"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Change w:id="217" w:author="Jinwen Ma" w:date="2023-02-10T15:46:00Z">
              <w:tcPr>
                <w:tcW w:w="3100" w:type="dxa"/>
                <w:tcBorders>
                  <w:top w:val="single" w:sz="4" w:space="0" w:color="auto"/>
                  <w:left w:val="single" w:sz="4" w:space="0" w:color="auto"/>
                  <w:bottom w:val="single" w:sz="4" w:space="0" w:color="auto"/>
                  <w:right w:val="single" w:sz="4" w:space="0" w:color="auto"/>
                </w:tcBorders>
                <w:vAlign w:val="center"/>
              </w:tcPr>
            </w:tcPrChange>
          </w:tcPr>
          <w:p w14:paraId="1DE250A8" w14:textId="577945B2" w:rsidR="00BC571C" w:rsidRDefault="00BC571C" w:rsidP="00BC571C">
            <w:pPr>
              <w:pStyle w:val="TAC"/>
              <w:rPr>
                <w:ins w:id="218" w:author="Jinwen Ma" w:date="2023-02-10T15:45:00Z"/>
                <w:rFonts w:cs="Arial"/>
                <w:color w:val="000000"/>
                <w:szCs w:val="18"/>
                <w:lang w:val="en-US" w:eastAsia="zh-CN" w:bidi="ar"/>
              </w:rPr>
            </w:pPr>
            <w:ins w:id="219" w:author="Jinwen Ma" w:date="2023-02-10T15:47:00Z">
              <w:r>
                <w:rPr>
                  <w:rFonts w:cs="Arial"/>
                  <w:color w:val="000000"/>
                  <w:szCs w:val="18"/>
                  <w:lang w:val="en-US" w:eastAsia="zh-CN" w:bidi="ar"/>
                </w:rPr>
                <w:t>5, 10, 15, 20, 25, 30, 40</w:t>
              </w:r>
            </w:ins>
          </w:p>
        </w:tc>
        <w:tc>
          <w:tcPr>
            <w:tcW w:w="1743" w:type="dxa"/>
            <w:tcBorders>
              <w:top w:val="nil"/>
              <w:left w:val="single" w:sz="4" w:space="0" w:color="auto"/>
              <w:bottom w:val="nil"/>
              <w:right w:val="single" w:sz="4" w:space="0" w:color="auto"/>
            </w:tcBorders>
            <w:vAlign w:val="center"/>
            <w:tcPrChange w:id="220" w:author="Jinwen Ma" w:date="2023-02-10T15:46:00Z">
              <w:tcPr>
                <w:tcW w:w="1743" w:type="dxa"/>
                <w:tcBorders>
                  <w:top w:val="nil"/>
                  <w:left w:val="single" w:sz="4" w:space="0" w:color="auto"/>
                  <w:bottom w:val="single" w:sz="4" w:space="0" w:color="auto"/>
                  <w:right w:val="single" w:sz="4" w:space="0" w:color="auto"/>
                </w:tcBorders>
                <w:vAlign w:val="center"/>
              </w:tcPr>
            </w:tcPrChange>
          </w:tcPr>
          <w:p w14:paraId="0E3CF861" w14:textId="77777777" w:rsidR="00BC571C" w:rsidRDefault="00BC571C" w:rsidP="00BC571C">
            <w:pPr>
              <w:pStyle w:val="TAC"/>
              <w:rPr>
                <w:ins w:id="221" w:author="Jinwen Ma" w:date="2023-02-10T15:45:00Z"/>
                <w:lang w:val="en-US" w:eastAsia="zh-CN"/>
              </w:rPr>
            </w:pPr>
          </w:p>
        </w:tc>
      </w:tr>
      <w:tr w:rsidR="00BC571C" w14:paraId="50625B04" w14:textId="77777777" w:rsidTr="00A20B82">
        <w:trPr>
          <w:gridAfter w:val="1"/>
          <w:wAfter w:w="8" w:type="dxa"/>
          <w:trHeight w:val="29"/>
          <w:ins w:id="222" w:author="Jinwen Ma" w:date="2023-02-10T15:45:00Z"/>
        </w:trPr>
        <w:tc>
          <w:tcPr>
            <w:tcW w:w="1915" w:type="dxa"/>
            <w:tcBorders>
              <w:top w:val="nil"/>
              <w:left w:val="single" w:sz="4" w:space="0" w:color="auto"/>
              <w:bottom w:val="nil"/>
              <w:right w:val="single" w:sz="4" w:space="0" w:color="auto"/>
            </w:tcBorders>
            <w:vAlign w:val="center"/>
          </w:tcPr>
          <w:p w14:paraId="2F98D2F1" w14:textId="77777777" w:rsidR="00BC571C" w:rsidRDefault="00BC571C" w:rsidP="00BC571C">
            <w:pPr>
              <w:pStyle w:val="TAC"/>
              <w:rPr>
                <w:ins w:id="223" w:author="Jinwen Ma" w:date="2023-02-10T15:45:00Z"/>
                <w:lang w:val="en-US" w:eastAsia="zh-CN"/>
              </w:rPr>
            </w:pPr>
          </w:p>
        </w:tc>
        <w:tc>
          <w:tcPr>
            <w:tcW w:w="1926" w:type="dxa"/>
            <w:tcBorders>
              <w:top w:val="nil"/>
              <w:left w:val="single" w:sz="4" w:space="0" w:color="auto"/>
              <w:bottom w:val="nil"/>
              <w:right w:val="single" w:sz="4" w:space="0" w:color="auto"/>
            </w:tcBorders>
            <w:vAlign w:val="center"/>
          </w:tcPr>
          <w:p w14:paraId="14E140B8" w14:textId="77777777" w:rsidR="00BC571C" w:rsidRDefault="00BC571C" w:rsidP="00BC571C">
            <w:pPr>
              <w:pStyle w:val="TAC"/>
              <w:rPr>
                <w:ins w:id="224" w:author="Jinwen Ma" w:date="2023-02-10T15:45:00Z"/>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207C8C2B" w14:textId="4838C226" w:rsidR="00BC571C" w:rsidRDefault="00BC571C" w:rsidP="00BC571C">
            <w:pPr>
              <w:pStyle w:val="TAC"/>
              <w:rPr>
                <w:ins w:id="225" w:author="Jinwen Ma" w:date="2023-02-10T15:45:00Z"/>
                <w:lang w:val="en-US" w:eastAsia="zh-CN"/>
              </w:rPr>
            </w:pPr>
            <w:ins w:id="226" w:author="Jinwen Ma" w:date="2023-02-10T15:47:00Z">
              <w:r>
                <w:rPr>
                  <w:lang w:val="en-US"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6519FF5F" w14:textId="627394E1" w:rsidR="00BC571C" w:rsidRDefault="00BC571C" w:rsidP="00BC571C">
            <w:pPr>
              <w:pStyle w:val="TAC"/>
              <w:rPr>
                <w:ins w:id="227" w:author="Jinwen Ma" w:date="2023-02-10T15:45:00Z"/>
                <w:rFonts w:cs="Arial"/>
                <w:color w:val="000000"/>
                <w:szCs w:val="18"/>
                <w:lang w:val="en-US" w:eastAsia="zh-CN" w:bidi="ar"/>
              </w:rPr>
            </w:pPr>
            <w:ins w:id="228" w:author="Jinwen Ma" w:date="2023-02-10T15:47:00Z">
              <w:r>
                <w:rPr>
                  <w:rFonts w:cs="Arial"/>
                  <w:color w:val="000000"/>
                  <w:szCs w:val="18"/>
                  <w:lang w:val="en-US" w:eastAsia="zh-CN" w:bidi="ar"/>
                </w:rPr>
                <w:t>10, 15, 20, 25, 30, 40, 50, 60, 70, 80, 90, 100</w:t>
              </w:r>
            </w:ins>
          </w:p>
        </w:tc>
        <w:tc>
          <w:tcPr>
            <w:tcW w:w="1743" w:type="dxa"/>
            <w:tcBorders>
              <w:top w:val="nil"/>
              <w:left w:val="single" w:sz="4" w:space="0" w:color="auto"/>
              <w:bottom w:val="single" w:sz="4" w:space="0" w:color="auto"/>
              <w:right w:val="single" w:sz="4" w:space="0" w:color="auto"/>
            </w:tcBorders>
            <w:vAlign w:val="center"/>
          </w:tcPr>
          <w:p w14:paraId="3166D0BB" w14:textId="77777777" w:rsidR="00BC571C" w:rsidRDefault="00BC571C" w:rsidP="00BC571C">
            <w:pPr>
              <w:pStyle w:val="TAC"/>
              <w:rPr>
                <w:ins w:id="229" w:author="Jinwen Ma" w:date="2023-02-10T15:45:00Z"/>
                <w:lang w:val="en-US" w:eastAsia="zh-CN"/>
              </w:rPr>
            </w:pPr>
          </w:p>
        </w:tc>
      </w:tr>
      <w:tr w:rsidR="00BC571C" w14:paraId="144D9886"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48EE4A93" w14:textId="77777777" w:rsidR="00BC571C" w:rsidRDefault="00BC571C" w:rsidP="00BC571C">
            <w:pPr>
              <w:pStyle w:val="TAC"/>
              <w:rPr>
                <w:lang w:val="en-US" w:eastAsia="zh-CN"/>
              </w:rPr>
            </w:pPr>
            <w:r>
              <w:rPr>
                <w:lang w:val="en-US"/>
              </w:rPr>
              <w:lastRenderedPageBreak/>
              <w:t>CA_n26A-n66A-n70A</w:t>
            </w:r>
          </w:p>
        </w:tc>
        <w:tc>
          <w:tcPr>
            <w:tcW w:w="1926" w:type="dxa"/>
            <w:tcBorders>
              <w:top w:val="single" w:sz="4" w:space="0" w:color="auto"/>
              <w:left w:val="single" w:sz="4" w:space="0" w:color="auto"/>
              <w:bottom w:val="nil"/>
              <w:right w:val="single" w:sz="4" w:space="0" w:color="auto"/>
            </w:tcBorders>
            <w:vAlign w:val="center"/>
          </w:tcPr>
          <w:p w14:paraId="78AFB441" w14:textId="77777777" w:rsidR="00BC571C" w:rsidRDefault="00BC571C" w:rsidP="00BC571C">
            <w:pPr>
              <w:pStyle w:val="TAC"/>
              <w:rPr>
                <w:lang w:val="en-US" w:eastAsia="zh-CN"/>
              </w:rPr>
            </w:pPr>
            <w:r>
              <w:rPr>
                <w:lang w:val="en-US" w:eastAsia="zh-CN"/>
              </w:rPr>
              <w:t>CA_n26A-n66A</w:t>
            </w:r>
          </w:p>
          <w:p w14:paraId="07A30D10" w14:textId="77777777" w:rsidR="00BC571C" w:rsidRDefault="00BC571C" w:rsidP="00BC571C">
            <w:pPr>
              <w:pStyle w:val="TAC"/>
              <w:rPr>
                <w:lang w:val="en-US" w:eastAsia="zh-CN"/>
              </w:rPr>
            </w:pPr>
            <w:r>
              <w:rPr>
                <w:lang w:val="en-US" w:eastAsia="zh-CN"/>
              </w:rPr>
              <w:t>CA_n26A-n70A</w:t>
            </w:r>
          </w:p>
        </w:tc>
        <w:tc>
          <w:tcPr>
            <w:tcW w:w="901" w:type="dxa"/>
            <w:tcBorders>
              <w:top w:val="single" w:sz="4" w:space="0" w:color="auto"/>
              <w:left w:val="single" w:sz="4" w:space="0" w:color="auto"/>
              <w:bottom w:val="single" w:sz="4" w:space="0" w:color="auto"/>
              <w:right w:val="single" w:sz="4" w:space="0" w:color="auto"/>
            </w:tcBorders>
            <w:vAlign w:val="center"/>
          </w:tcPr>
          <w:p w14:paraId="1538E493" w14:textId="77777777" w:rsidR="00BC571C" w:rsidRDefault="00BC571C" w:rsidP="00BC571C">
            <w:pPr>
              <w:pStyle w:val="TAC"/>
              <w:rPr>
                <w:lang w:val="en-US" w:eastAsia="zh-CN"/>
              </w:rPr>
            </w:pPr>
            <w:r>
              <w:rPr>
                <w:lang w:val="en-US" w:eastAsia="zh-CN"/>
              </w:rPr>
              <w:t>n26</w:t>
            </w:r>
          </w:p>
        </w:tc>
        <w:tc>
          <w:tcPr>
            <w:tcW w:w="3100" w:type="dxa"/>
            <w:tcBorders>
              <w:top w:val="single" w:sz="4" w:space="0" w:color="auto"/>
              <w:left w:val="single" w:sz="4" w:space="0" w:color="auto"/>
              <w:bottom w:val="single" w:sz="4" w:space="0" w:color="auto"/>
              <w:right w:val="single" w:sz="4" w:space="0" w:color="auto"/>
            </w:tcBorders>
            <w:vAlign w:val="center"/>
          </w:tcPr>
          <w:p w14:paraId="42A59300" w14:textId="77777777" w:rsidR="00BC571C" w:rsidRDefault="00BC571C" w:rsidP="00BC571C">
            <w:pPr>
              <w:pStyle w:val="TAC"/>
              <w:rPr>
                <w:lang w:val="en-US" w:eastAsia="zh-CN"/>
              </w:rPr>
            </w:pPr>
            <w:r>
              <w:rPr>
                <w:lang w:val="en-US" w:eastAsia="zh-CN"/>
              </w:rPr>
              <w:t>5, 10, 15, 20</w:t>
            </w:r>
          </w:p>
        </w:tc>
        <w:tc>
          <w:tcPr>
            <w:tcW w:w="1743" w:type="dxa"/>
            <w:tcBorders>
              <w:top w:val="single" w:sz="4" w:space="0" w:color="auto"/>
              <w:left w:val="single" w:sz="4" w:space="0" w:color="auto"/>
              <w:bottom w:val="nil"/>
              <w:right w:val="single" w:sz="4" w:space="0" w:color="auto"/>
            </w:tcBorders>
            <w:vAlign w:val="center"/>
          </w:tcPr>
          <w:p w14:paraId="6505384C" w14:textId="77777777" w:rsidR="00BC571C" w:rsidRDefault="00BC571C" w:rsidP="00BC571C">
            <w:pPr>
              <w:pStyle w:val="TAC"/>
              <w:rPr>
                <w:lang w:val="en-US" w:eastAsia="zh-CN"/>
              </w:rPr>
            </w:pPr>
            <w:r>
              <w:rPr>
                <w:lang w:val="en-US" w:eastAsia="zh-CN"/>
              </w:rPr>
              <w:t>0</w:t>
            </w:r>
          </w:p>
        </w:tc>
      </w:tr>
      <w:tr w:rsidR="00BC571C" w14:paraId="24C7C0FA"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7FE10925" w14:textId="77777777" w:rsidR="00BC571C" w:rsidRDefault="00BC571C" w:rsidP="00BC571C">
            <w:pPr>
              <w:pStyle w:val="TAC"/>
              <w:rPr>
                <w:lang w:val="en-US" w:eastAsia="zh-CN"/>
              </w:rPr>
            </w:pPr>
          </w:p>
        </w:tc>
        <w:tc>
          <w:tcPr>
            <w:tcW w:w="1926" w:type="dxa"/>
            <w:tcBorders>
              <w:top w:val="nil"/>
              <w:left w:val="single" w:sz="4" w:space="0" w:color="auto"/>
              <w:bottom w:val="nil"/>
              <w:right w:val="single" w:sz="4" w:space="0" w:color="auto"/>
            </w:tcBorders>
            <w:vAlign w:val="center"/>
          </w:tcPr>
          <w:p w14:paraId="7728C0AE"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7174D74F" w14:textId="77777777" w:rsidR="00BC571C" w:rsidRDefault="00BC571C" w:rsidP="00BC571C">
            <w:pPr>
              <w:pStyle w:val="TAC"/>
              <w:rPr>
                <w:lang w:val="en-US" w:eastAsia="zh-CN"/>
              </w:rPr>
            </w:pPr>
            <w:r>
              <w:rPr>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A74D488"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5F0A2F5C" w14:textId="77777777" w:rsidR="00BC571C" w:rsidRDefault="00BC571C" w:rsidP="00BC571C">
            <w:pPr>
              <w:pStyle w:val="TAC"/>
              <w:rPr>
                <w:lang w:val="en-US" w:eastAsia="zh-CN"/>
              </w:rPr>
            </w:pPr>
          </w:p>
        </w:tc>
      </w:tr>
      <w:tr w:rsidR="00BC571C" w14:paraId="5CD09AE0"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1E430785" w14:textId="77777777" w:rsidR="00BC571C" w:rsidRDefault="00BC571C" w:rsidP="00BC571C">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
          <w:p w14:paraId="0C8444D9"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4951EFE7" w14:textId="77777777" w:rsidR="00BC571C" w:rsidRDefault="00BC571C" w:rsidP="00BC571C">
            <w:pPr>
              <w:pStyle w:val="TAC"/>
              <w:rPr>
                <w:lang w:val="en-US" w:eastAsia="zh-CN"/>
              </w:rPr>
            </w:pPr>
            <w:r>
              <w:rPr>
                <w:lang w:val="en-US" w:eastAsia="zh-CN"/>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676D5E29"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69C244A7" w14:textId="77777777" w:rsidR="00BC571C" w:rsidRDefault="00BC571C" w:rsidP="00BC571C">
            <w:pPr>
              <w:pStyle w:val="TAC"/>
              <w:rPr>
                <w:lang w:val="en-US" w:eastAsia="zh-CN"/>
              </w:rPr>
            </w:pPr>
          </w:p>
        </w:tc>
      </w:tr>
      <w:tr w:rsidR="00BC571C" w14:paraId="5414E4AF"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49D265E8" w14:textId="77777777" w:rsidR="00BC571C" w:rsidRDefault="00BC571C" w:rsidP="00BC571C">
            <w:pPr>
              <w:pStyle w:val="TAC"/>
              <w:rPr>
                <w:lang w:val="en-US" w:eastAsia="zh-CN"/>
              </w:rPr>
            </w:pPr>
            <w:r>
              <w:rPr>
                <w:lang w:val="en-US"/>
              </w:rPr>
              <w:t>CA_n26A-n66(2A)-n70A</w:t>
            </w:r>
          </w:p>
        </w:tc>
        <w:tc>
          <w:tcPr>
            <w:tcW w:w="1926" w:type="dxa"/>
            <w:tcBorders>
              <w:top w:val="single" w:sz="4" w:space="0" w:color="auto"/>
              <w:left w:val="single" w:sz="4" w:space="0" w:color="auto"/>
              <w:bottom w:val="nil"/>
              <w:right w:val="single" w:sz="4" w:space="0" w:color="auto"/>
            </w:tcBorders>
            <w:vAlign w:val="center"/>
          </w:tcPr>
          <w:p w14:paraId="279C49A7" w14:textId="77777777" w:rsidR="00BC571C" w:rsidRDefault="00BC571C" w:rsidP="00BC571C">
            <w:pPr>
              <w:pStyle w:val="TAC"/>
              <w:rPr>
                <w:lang w:val="en-US" w:eastAsia="zh-CN"/>
              </w:rPr>
            </w:pPr>
            <w:r>
              <w:rPr>
                <w:lang w:val="en-US" w:eastAsia="zh-CN"/>
              </w:rPr>
              <w:t>CA_n26A-n66A</w:t>
            </w:r>
          </w:p>
          <w:p w14:paraId="31C25360" w14:textId="77777777" w:rsidR="00BC571C" w:rsidRDefault="00BC571C" w:rsidP="00BC571C">
            <w:pPr>
              <w:pStyle w:val="TAC"/>
              <w:rPr>
                <w:lang w:val="en-US" w:eastAsia="zh-CN"/>
              </w:rPr>
            </w:pPr>
            <w:r>
              <w:rPr>
                <w:lang w:val="en-US" w:eastAsia="zh-CN"/>
              </w:rPr>
              <w:t>CA_n26A-n70A</w:t>
            </w:r>
          </w:p>
        </w:tc>
        <w:tc>
          <w:tcPr>
            <w:tcW w:w="901" w:type="dxa"/>
            <w:tcBorders>
              <w:top w:val="single" w:sz="4" w:space="0" w:color="auto"/>
              <w:left w:val="single" w:sz="4" w:space="0" w:color="auto"/>
              <w:bottom w:val="single" w:sz="4" w:space="0" w:color="auto"/>
              <w:right w:val="single" w:sz="4" w:space="0" w:color="auto"/>
            </w:tcBorders>
            <w:vAlign w:val="center"/>
          </w:tcPr>
          <w:p w14:paraId="07055D33" w14:textId="77777777" w:rsidR="00BC571C" w:rsidRDefault="00BC571C" w:rsidP="00BC571C">
            <w:pPr>
              <w:pStyle w:val="TAC"/>
              <w:rPr>
                <w:lang w:val="en-US" w:eastAsia="zh-CN"/>
              </w:rPr>
            </w:pPr>
            <w:r>
              <w:rPr>
                <w:lang w:val="en-US" w:eastAsia="zh-CN"/>
              </w:rPr>
              <w:t>n26</w:t>
            </w:r>
          </w:p>
        </w:tc>
        <w:tc>
          <w:tcPr>
            <w:tcW w:w="3100" w:type="dxa"/>
            <w:tcBorders>
              <w:top w:val="single" w:sz="4" w:space="0" w:color="auto"/>
              <w:left w:val="single" w:sz="4" w:space="0" w:color="auto"/>
              <w:bottom w:val="single" w:sz="4" w:space="0" w:color="auto"/>
              <w:right w:val="single" w:sz="4" w:space="0" w:color="auto"/>
            </w:tcBorders>
            <w:vAlign w:val="center"/>
          </w:tcPr>
          <w:p w14:paraId="73D52067" w14:textId="77777777" w:rsidR="00BC571C" w:rsidRDefault="00BC571C" w:rsidP="00BC571C">
            <w:pPr>
              <w:pStyle w:val="TAC"/>
              <w:rPr>
                <w:lang w:val="en-US" w:eastAsia="zh-CN"/>
              </w:rPr>
            </w:pPr>
            <w:r>
              <w:rPr>
                <w:lang w:val="en-US" w:eastAsia="zh-CN"/>
              </w:rPr>
              <w:t>5, 10, 15, 20</w:t>
            </w:r>
          </w:p>
        </w:tc>
        <w:tc>
          <w:tcPr>
            <w:tcW w:w="1743" w:type="dxa"/>
            <w:tcBorders>
              <w:top w:val="single" w:sz="4" w:space="0" w:color="auto"/>
              <w:left w:val="single" w:sz="4" w:space="0" w:color="auto"/>
              <w:bottom w:val="nil"/>
              <w:right w:val="single" w:sz="4" w:space="0" w:color="auto"/>
            </w:tcBorders>
            <w:vAlign w:val="center"/>
          </w:tcPr>
          <w:p w14:paraId="5248F612" w14:textId="77777777" w:rsidR="00BC571C" w:rsidRDefault="00BC571C" w:rsidP="00BC571C">
            <w:pPr>
              <w:pStyle w:val="TAC"/>
              <w:rPr>
                <w:lang w:val="en-US" w:eastAsia="zh-CN"/>
              </w:rPr>
            </w:pPr>
            <w:r>
              <w:rPr>
                <w:lang w:val="en-US" w:eastAsia="zh-CN"/>
              </w:rPr>
              <w:t>0</w:t>
            </w:r>
          </w:p>
        </w:tc>
      </w:tr>
      <w:tr w:rsidR="00BC571C" w14:paraId="6688AFFA"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4095E6BD" w14:textId="77777777" w:rsidR="00BC571C" w:rsidRDefault="00BC571C" w:rsidP="00BC571C">
            <w:pPr>
              <w:pStyle w:val="TAC"/>
              <w:rPr>
                <w:lang w:val="en-US" w:eastAsia="zh-CN"/>
              </w:rPr>
            </w:pPr>
          </w:p>
        </w:tc>
        <w:tc>
          <w:tcPr>
            <w:tcW w:w="1926" w:type="dxa"/>
            <w:tcBorders>
              <w:top w:val="nil"/>
              <w:left w:val="single" w:sz="4" w:space="0" w:color="auto"/>
              <w:bottom w:val="nil"/>
              <w:right w:val="single" w:sz="4" w:space="0" w:color="auto"/>
            </w:tcBorders>
            <w:vAlign w:val="center"/>
          </w:tcPr>
          <w:p w14:paraId="51C1C058"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10FCC816" w14:textId="77777777" w:rsidR="00BC571C" w:rsidRDefault="00BC571C" w:rsidP="00BC571C">
            <w:pPr>
              <w:pStyle w:val="TAC"/>
              <w:rPr>
                <w:lang w:val="en-US" w:eastAsia="zh-CN"/>
              </w:rPr>
            </w:pPr>
            <w:r>
              <w:rPr>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C94BED8" w14:textId="77777777" w:rsidR="00BC571C" w:rsidRDefault="00BC571C" w:rsidP="00BC571C">
            <w:pPr>
              <w:pStyle w:val="TAC"/>
              <w:rPr>
                <w:lang w:val="en-US" w:eastAsia="zh-CN"/>
              </w:rPr>
            </w:pPr>
            <w:r>
              <w:rPr>
                <w:lang w:val="en-US" w:eastAsia="zh-CN"/>
              </w:rPr>
              <w:t>CA_n66(2A)_BCS0</w:t>
            </w:r>
          </w:p>
        </w:tc>
        <w:tc>
          <w:tcPr>
            <w:tcW w:w="1743" w:type="dxa"/>
            <w:tcBorders>
              <w:top w:val="nil"/>
              <w:left w:val="single" w:sz="4" w:space="0" w:color="auto"/>
              <w:bottom w:val="nil"/>
              <w:right w:val="single" w:sz="4" w:space="0" w:color="auto"/>
            </w:tcBorders>
            <w:vAlign w:val="center"/>
          </w:tcPr>
          <w:p w14:paraId="016A4FEC" w14:textId="77777777" w:rsidR="00BC571C" w:rsidRDefault="00BC571C" w:rsidP="00BC571C">
            <w:pPr>
              <w:pStyle w:val="TAC"/>
              <w:rPr>
                <w:lang w:val="en-US" w:eastAsia="zh-CN"/>
              </w:rPr>
            </w:pPr>
          </w:p>
        </w:tc>
      </w:tr>
      <w:tr w:rsidR="00BC571C" w14:paraId="5B2F691B"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24D40036" w14:textId="77777777" w:rsidR="00BC571C" w:rsidRDefault="00BC571C" w:rsidP="00BC571C">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
          <w:p w14:paraId="7418D641"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77E0761E" w14:textId="77777777" w:rsidR="00BC571C" w:rsidRDefault="00BC571C" w:rsidP="00BC571C">
            <w:pPr>
              <w:pStyle w:val="TAC"/>
              <w:rPr>
                <w:lang w:val="en-US" w:eastAsia="zh-CN"/>
              </w:rPr>
            </w:pPr>
            <w:r>
              <w:rPr>
                <w:lang w:val="en-US" w:eastAsia="zh-CN"/>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79205C80"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69898139" w14:textId="77777777" w:rsidR="00BC571C" w:rsidRDefault="00BC571C" w:rsidP="00BC571C">
            <w:pPr>
              <w:pStyle w:val="TAC"/>
              <w:rPr>
                <w:lang w:val="en-US" w:eastAsia="zh-CN"/>
              </w:rPr>
            </w:pPr>
          </w:p>
        </w:tc>
      </w:tr>
      <w:tr w:rsidR="00BC571C" w14:paraId="713D6057"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44E0253F" w14:textId="77777777" w:rsidR="00BC571C" w:rsidRDefault="00BC571C" w:rsidP="00BC571C">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1926" w:type="dxa"/>
            <w:tcBorders>
              <w:top w:val="single" w:sz="4" w:space="0" w:color="auto"/>
              <w:left w:val="single" w:sz="4" w:space="0" w:color="auto"/>
              <w:bottom w:val="nil"/>
              <w:right w:val="single" w:sz="4" w:space="0" w:color="auto"/>
            </w:tcBorders>
            <w:vAlign w:val="center"/>
          </w:tcPr>
          <w:p w14:paraId="6601C610" w14:textId="77777777" w:rsidR="00BC571C" w:rsidRDefault="00BC571C" w:rsidP="00BC571C">
            <w:pPr>
              <w:pStyle w:val="TAC"/>
              <w:rPr>
                <w:lang w:val="en-US" w:eastAsia="zh-CN"/>
              </w:rPr>
            </w:pPr>
            <w:r>
              <w:rPr>
                <w:lang w:val="en-US" w:eastAsia="zh-CN"/>
              </w:rPr>
              <w:t>-</w:t>
            </w:r>
          </w:p>
        </w:tc>
        <w:tc>
          <w:tcPr>
            <w:tcW w:w="901" w:type="dxa"/>
            <w:tcBorders>
              <w:top w:val="single" w:sz="4" w:space="0" w:color="auto"/>
              <w:left w:val="single" w:sz="4" w:space="0" w:color="auto"/>
              <w:bottom w:val="single" w:sz="4" w:space="0" w:color="auto"/>
              <w:right w:val="single" w:sz="4" w:space="0" w:color="auto"/>
            </w:tcBorders>
            <w:vAlign w:val="center"/>
          </w:tcPr>
          <w:p w14:paraId="6D184E65" w14:textId="77777777" w:rsidR="00BC571C" w:rsidRDefault="00BC571C" w:rsidP="00BC571C">
            <w:pPr>
              <w:pStyle w:val="TAC"/>
              <w:rPr>
                <w:lang w:val="en-US" w:eastAsia="zh-CN"/>
              </w:rPr>
            </w:pPr>
            <w:r>
              <w:rPr>
                <w:lang w:val="en-US" w:eastAsia="zh-CN"/>
              </w:rPr>
              <w:t>n29</w:t>
            </w:r>
          </w:p>
        </w:tc>
        <w:tc>
          <w:tcPr>
            <w:tcW w:w="3100" w:type="dxa"/>
            <w:tcBorders>
              <w:top w:val="single" w:sz="4" w:space="0" w:color="auto"/>
              <w:left w:val="single" w:sz="4" w:space="0" w:color="auto"/>
              <w:bottom w:val="single" w:sz="4" w:space="0" w:color="auto"/>
              <w:right w:val="single" w:sz="4" w:space="0" w:color="auto"/>
            </w:tcBorders>
            <w:vAlign w:val="center"/>
          </w:tcPr>
          <w:p w14:paraId="588458D3" w14:textId="77777777" w:rsidR="00BC571C" w:rsidRDefault="00BC571C" w:rsidP="00BC571C">
            <w:pPr>
              <w:pStyle w:val="TAC"/>
              <w:rPr>
                <w:lang w:val="en-US" w:eastAsia="zh-CN"/>
              </w:rPr>
            </w:pPr>
            <w:r>
              <w:rPr>
                <w:lang w:val="en-US" w:eastAsia="zh-CN"/>
              </w:rPr>
              <w:t>5, 10</w:t>
            </w:r>
          </w:p>
        </w:tc>
        <w:tc>
          <w:tcPr>
            <w:tcW w:w="1743" w:type="dxa"/>
            <w:tcBorders>
              <w:top w:val="single" w:sz="4" w:space="0" w:color="auto"/>
              <w:left w:val="single" w:sz="4" w:space="0" w:color="auto"/>
              <w:bottom w:val="nil"/>
              <w:right w:val="single" w:sz="4" w:space="0" w:color="auto"/>
            </w:tcBorders>
            <w:vAlign w:val="center"/>
          </w:tcPr>
          <w:p w14:paraId="6850724A" w14:textId="77777777" w:rsidR="00BC571C" w:rsidRDefault="00BC571C" w:rsidP="00BC571C">
            <w:pPr>
              <w:pStyle w:val="TAC"/>
              <w:rPr>
                <w:lang w:val="en-US" w:eastAsia="zh-CN"/>
              </w:rPr>
            </w:pPr>
            <w:r>
              <w:rPr>
                <w:lang w:val="en-US" w:eastAsia="zh-CN"/>
              </w:rPr>
              <w:t>0</w:t>
            </w:r>
          </w:p>
        </w:tc>
      </w:tr>
      <w:tr w:rsidR="00BC571C" w14:paraId="38595744"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5AA5D32E" w14:textId="77777777" w:rsidR="00BC571C" w:rsidRDefault="00BC571C" w:rsidP="00BC571C">
            <w:pPr>
              <w:pStyle w:val="TAC"/>
              <w:rPr>
                <w:lang w:val="en-US" w:eastAsia="zh-CN"/>
              </w:rPr>
            </w:pPr>
          </w:p>
        </w:tc>
        <w:tc>
          <w:tcPr>
            <w:tcW w:w="1926" w:type="dxa"/>
            <w:tcBorders>
              <w:top w:val="nil"/>
              <w:left w:val="single" w:sz="4" w:space="0" w:color="auto"/>
              <w:bottom w:val="nil"/>
              <w:right w:val="single" w:sz="4" w:space="0" w:color="auto"/>
            </w:tcBorders>
            <w:vAlign w:val="center"/>
          </w:tcPr>
          <w:p w14:paraId="26A36301"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6519E84A" w14:textId="77777777" w:rsidR="00BC571C" w:rsidRDefault="00BC571C" w:rsidP="00BC571C">
            <w:pPr>
              <w:pStyle w:val="TAC"/>
              <w:rPr>
                <w:lang w:val="en-US" w:eastAsia="zh-CN"/>
              </w:rPr>
            </w:pPr>
            <w:r>
              <w:rPr>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DF1514D" w14:textId="77777777" w:rsidR="00BC571C" w:rsidRDefault="00BC571C" w:rsidP="00BC571C">
            <w:pPr>
              <w:pStyle w:val="TAC"/>
              <w:rPr>
                <w:lang w:val="en-US" w:eastAsia="zh-CN"/>
              </w:rPr>
            </w:pPr>
            <w:r>
              <w:rPr>
                <w:lang w:val="en-US" w:eastAsia="zh-CN"/>
              </w:rPr>
              <w:t>5, 10, 15, 20, 40</w:t>
            </w:r>
          </w:p>
        </w:tc>
        <w:tc>
          <w:tcPr>
            <w:tcW w:w="1743" w:type="dxa"/>
            <w:tcBorders>
              <w:top w:val="nil"/>
              <w:left w:val="single" w:sz="4" w:space="0" w:color="auto"/>
              <w:bottom w:val="nil"/>
              <w:right w:val="single" w:sz="4" w:space="0" w:color="auto"/>
            </w:tcBorders>
            <w:vAlign w:val="center"/>
          </w:tcPr>
          <w:p w14:paraId="1DC8B876" w14:textId="77777777" w:rsidR="00BC571C" w:rsidRDefault="00BC571C" w:rsidP="00BC571C">
            <w:pPr>
              <w:pStyle w:val="TAC"/>
              <w:rPr>
                <w:lang w:val="en-US" w:eastAsia="zh-CN"/>
              </w:rPr>
            </w:pPr>
          </w:p>
        </w:tc>
      </w:tr>
      <w:tr w:rsidR="00BC571C" w14:paraId="0D7FCA3F"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5675A1B8" w14:textId="77777777" w:rsidR="00BC571C" w:rsidRDefault="00BC571C" w:rsidP="00BC571C">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
          <w:p w14:paraId="79C9FDC3"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55190D96" w14:textId="77777777" w:rsidR="00BC571C" w:rsidRDefault="00BC571C" w:rsidP="00BC571C">
            <w:pPr>
              <w:pStyle w:val="TAC"/>
              <w:rPr>
                <w:lang w:val="en-US" w:eastAsia="zh-CN"/>
              </w:rPr>
            </w:pPr>
            <w:r>
              <w:rPr>
                <w:lang w:val="fr-FR"/>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3D2B1520" w14:textId="77777777" w:rsidR="00BC571C" w:rsidRDefault="00BC571C" w:rsidP="00BC571C">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38D63A1A" w14:textId="77777777" w:rsidR="00BC571C" w:rsidRDefault="00BC571C" w:rsidP="00BC571C">
            <w:pPr>
              <w:pStyle w:val="TAC"/>
              <w:rPr>
                <w:lang w:val="en-US" w:eastAsia="zh-CN"/>
              </w:rPr>
            </w:pPr>
          </w:p>
        </w:tc>
      </w:tr>
      <w:tr w:rsidR="00BC571C" w14:paraId="0FF48A10"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7A7E7B58" w14:textId="77777777" w:rsidR="00BC571C" w:rsidRDefault="00BC571C" w:rsidP="00BC571C">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1926" w:type="dxa"/>
            <w:tcBorders>
              <w:top w:val="single" w:sz="4" w:space="0" w:color="auto"/>
              <w:left w:val="single" w:sz="4" w:space="0" w:color="auto"/>
              <w:bottom w:val="nil"/>
              <w:right w:val="single" w:sz="4" w:space="0" w:color="auto"/>
            </w:tcBorders>
            <w:vAlign w:val="center"/>
          </w:tcPr>
          <w:p w14:paraId="614EE277" w14:textId="77777777" w:rsidR="00BC571C" w:rsidRDefault="00BC571C" w:rsidP="00BC571C">
            <w:pPr>
              <w:pStyle w:val="TAC"/>
              <w:rPr>
                <w:lang w:val="en-US" w:eastAsia="zh-CN"/>
              </w:rPr>
            </w:pPr>
            <w:r>
              <w:rPr>
                <w:lang w:val="en-US" w:eastAsia="zh-CN"/>
              </w:rPr>
              <w:t>-</w:t>
            </w:r>
          </w:p>
        </w:tc>
        <w:tc>
          <w:tcPr>
            <w:tcW w:w="901" w:type="dxa"/>
            <w:tcBorders>
              <w:top w:val="single" w:sz="4" w:space="0" w:color="auto"/>
              <w:left w:val="single" w:sz="4" w:space="0" w:color="auto"/>
              <w:bottom w:val="single" w:sz="4" w:space="0" w:color="auto"/>
              <w:right w:val="single" w:sz="4" w:space="0" w:color="auto"/>
            </w:tcBorders>
            <w:vAlign w:val="center"/>
          </w:tcPr>
          <w:p w14:paraId="2A52E70B" w14:textId="77777777" w:rsidR="00BC571C" w:rsidRDefault="00BC571C" w:rsidP="00BC571C">
            <w:pPr>
              <w:pStyle w:val="TAC"/>
              <w:rPr>
                <w:lang w:val="en-US" w:eastAsia="zh-CN"/>
              </w:rPr>
            </w:pPr>
            <w:r>
              <w:rPr>
                <w:lang w:val="en-US" w:eastAsia="zh-CN"/>
              </w:rPr>
              <w:t>n29</w:t>
            </w:r>
          </w:p>
        </w:tc>
        <w:tc>
          <w:tcPr>
            <w:tcW w:w="3100" w:type="dxa"/>
            <w:tcBorders>
              <w:top w:val="single" w:sz="4" w:space="0" w:color="auto"/>
              <w:left w:val="single" w:sz="4" w:space="0" w:color="auto"/>
              <w:bottom w:val="single" w:sz="4" w:space="0" w:color="auto"/>
              <w:right w:val="single" w:sz="4" w:space="0" w:color="auto"/>
            </w:tcBorders>
            <w:vAlign w:val="center"/>
          </w:tcPr>
          <w:p w14:paraId="4976557B" w14:textId="77777777" w:rsidR="00BC571C" w:rsidRDefault="00BC571C" w:rsidP="00BC571C">
            <w:pPr>
              <w:pStyle w:val="TAC"/>
              <w:rPr>
                <w:lang w:val="en-US" w:eastAsia="zh-CN"/>
              </w:rPr>
            </w:pPr>
            <w:r>
              <w:rPr>
                <w:lang w:val="en-US" w:eastAsia="zh-CN"/>
              </w:rPr>
              <w:t>5, 10</w:t>
            </w:r>
          </w:p>
        </w:tc>
        <w:tc>
          <w:tcPr>
            <w:tcW w:w="1743" w:type="dxa"/>
            <w:tcBorders>
              <w:top w:val="single" w:sz="4" w:space="0" w:color="auto"/>
              <w:left w:val="single" w:sz="4" w:space="0" w:color="auto"/>
              <w:bottom w:val="nil"/>
              <w:right w:val="single" w:sz="4" w:space="0" w:color="auto"/>
            </w:tcBorders>
            <w:vAlign w:val="center"/>
          </w:tcPr>
          <w:p w14:paraId="5BBA2A45" w14:textId="77777777" w:rsidR="00BC571C" w:rsidRDefault="00BC571C" w:rsidP="00BC571C">
            <w:pPr>
              <w:pStyle w:val="TAC"/>
              <w:rPr>
                <w:lang w:val="en-US" w:eastAsia="zh-CN"/>
              </w:rPr>
            </w:pPr>
            <w:r>
              <w:rPr>
                <w:lang w:val="en-US" w:eastAsia="zh-CN"/>
              </w:rPr>
              <w:t>0</w:t>
            </w:r>
          </w:p>
        </w:tc>
      </w:tr>
      <w:tr w:rsidR="00BC571C" w14:paraId="7AA2B0A0"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336137FE" w14:textId="77777777" w:rsidR="00BC571C" w:rsidRDefault="00BC571C" w:rsidP="00BC571C">
            <w:pPr>
              <w:pStyle w:val="TAC"/>
              <w:rPr>
                <w:lang w:val="en-US" w:eastAsia="zh-CN"/>
              </w:rPr>
            </w:pPr>
          </w:p>
        </w:tc>
        <w:tc>
          <w:tcPr>
            <w:tcW w:w="1926" w:type="dxa"/>
            <w:tcBorders>
              <w:top w:val="nil"/>
              <w:left w:val="single" w:sz="4" w:space="0" w:color="auto"/>
              <w:bottom w:val="nil"/>
              <w:right w:val="single" w:sz="4" w:space="0" w:color="auto"/>
            </w:tcBorders>
            <w:vAlign w:val="center"/>
          </w:tcPr>
          <w:p w14:paraId="33ADDD3F"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300D88CA" w14:textId="77777777" w:rsidR="00BC571C" w:rsidRDefault="00BC571C" w:rsidP="00BC571C">
            <w:pPr>
              <w:pStyle w:val="TAC"/>
              <w:rPr>
                <w:lang w:val="en-US" w:eastAsia="zh-CN"/>
              </w:rPr>
            </w:pPr>
            <w:r>
              <w:rPr>
                <w:lang w:val="fr-FR"/>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2456B20" w14:textId="77777777" w:rsidR="00BC571C" w:rsidRDefault="00BC571C" w:rsidP="00BC571C">
            <w:pPr>
              <w:pStyle w:val="TAC"/>
              <w:rPr>
                <w:lang w:val="fr-FR"/>
              </w:rPr>
            </w:pPr>
            <w:r>
              <w:rPr>
                <w:lang w:val="en-US" w:eastAsia="zh-CN"/>
              </w:rPr>
              <w:t>CA_n66B_BCS0.</w:t>
            </w:r>
          </w:p>
        </w:tc>
        <w:tc>
          <w:tcPr>
            <w:tcW w:w="1743" w:type="dxa"/>
            <w:tcBorders>
              <w:top w:val="nil"/>
              <w:left w:val="single" w:sz="4" w:space="0" w:color="auto"/>
              <w:bottom w:val="nil"/>
              <w:right w:val="single" w:sz="4" w:space="0" w:color="auto"/>
            </w:tcBorders>
            <w:vAlign w:val="center"/>
          </w:tcPr>
          <w:p w14:paraId="0C2B77E1" w14:textId="77777777" w:rsidR="00BC571C" w:rsidRDefault="00BC571C" w:rsidP="00BC571C">
            <w:pPr>
              <w:pStyle w:val="TAC"/>
              <w:rPr>
                <w:lang w:val="en-US" w:eastAsia="zh-CN"/>
              </w:rPr>
            </w:pPr>
          </w:p>
        </w:tc>
      </w:tr>
      <w:tr w:rsidR="00BC571C" w14:paraId="563A2074"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4E5EEBAD" w14:textId="77777777" w:rsidR="00BC571C" w:rsidRDefault="00BC571C" w:rsidP="00BC571C">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
          <w:p w14:paraId="2A8427F0"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2AFCDEBB" w14:textId="77777777" w:rsidR="00BC571C" w:rsidRDefault="00BC571C" w:rsidP="00BC571C">
            <w:pPr>
              <w:pStyle w:val="TAC"/>
              <w:rPr>
                <w:lang w:val="en-US" w:eastAsia="zh-CN"/>
              </w:rPr>
            </w:pPr>
            <w:r>
              <w:rPr>
                <w:lang w:val="en-US" w:eastAsia="zh-CN"/>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41F97CC8"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1B34DE20" w14:textId="77777777" w:rsidR="00BC571C" w:rsidRDefault="00BC571C" w:rsidP="00BC571C">
            <w:pPr>
              <w:pStyle w:val="TAC"/>
              <w:rPr>
                <w:lang w:val="en-US" w:eastAsia="zh-CN"/>
              </w:rPr>
            </w:pPr>
          </w:p>
        </w:tc>
      </w:tr>
      <w:tr w:rsidR="00BC571C" w14:paraId="61B0F1EF"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0EFBF024" w14:textId="77777777" w:rsidR="00BC571C" w:rsidRDefault="00BC571C" w:rsidP="00BC571C">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1926" w:type="dxa"/>
            <w:tcBorders>
              <w:top w:val="single" w:sz="4" w:space="0" w:color="auto"/>
              <w:left w:val="single" w:sz="4" w:space="0" w:color="auto"/>
              <w:bottom w:val="nil"/>
              <w:right w:val="single" w:sz="4" w:space="0" w:color="auto"/>
            </w:tcBorders>
            <w:vAlign w:val="center"/>
          </w:tcPr>
          <w:p w14:paraId="72383B10" w14:textId="77777777" w:rsidR="00BC571C" w:rsidRDefault="00BC571C" w:rsidP="00BC571C">
            <w:pPr>
              <w:pStyle w:val="TAC"/>
              <w:rPr>
                <w:lang w:val="en-US" w:eastAsia="zh-CN"/>
              </w:rPr>
            </w:pPr>
            <w:r>
              <w:rPr>
                <w:lang w:val="en-US" w:eastAsia="zh-CN"/>
              </w:rPr>
              <w:t>-</w:t>
            </w:r>
          </w:p>
        </w:tc>
        <w:tc>
          <w:tcPr>
            <w:tcW w:w="901" w:type="dxa"/>
            <w:tcBorders>
              <w:top w:val="single" w:sz="4" w:space="0" w:color="auto"/>
              <w:left w:val="single" w:sz="4" w:space="0" w:color="auto"/>
              <w:bottom w:val="single" w:sz="4" w:space="0" w:color="auto"/>
              <w:right w:val="single" w:sz="4" w:space="0" w:color="auto"/>
            </w:tcBorders>
            <w:vAlign w:val="center"/>
          </w:tcPr>
          <w:p w14:paraId="723ED889" w14:textId="77777777" w:rsidR="00BC571C" w:rsidRDefault="00BC571C" w:rsidP="00BC571C">
            <w:pPr>
              <w:pStyle w:val="TAC"/>
              <w:rPr>
                <w:lang w:val="en-US" w:eastAsia="zh-CN"/>
              </w:rPr>
            </w:pPr>
            <w:r>
              <w:rPr>
                <w:lang w:val="en-US" w:eastAsia="zh-CN"/>
              </w:rPr>
              <w:t>n29</w:t>
            </w:r>
          </w:p>
        </w:tc>
        <w:tc>
          <w:tcPr>
            <w:tcW w:w="3100" w:type="dxa"/>
            <w:tcBorders>
              <w:top w:val="single" w:sz="4" w:space="0" w:color="auto"/>
              <w:left w:val="single" w:sz="4" w:space="0" w:color="auto"/>
              <w:bottom w:val="single" w:sz="4" w:space="0" w:color="auto"/>
              <w:right w:val="single" w:sz="4" w:space="0" w:color="auto"/>
            </w:tcBorders>
            <w:vAlign w:val="center"/>
          </w:tcPr>
          <w:p w14:paraId="7005E632" w14:textId="77777777" w:rsidR="00BC571C" w:rsidRDefault="00BC571C" w:rsidP="00BC571C">
            <w:pPr>
              <w:pStyle w:val="TAC"/>
              <w:rPr>
                <w:lang w:val="en-US" w:eastAsia="zh-CN"/>
              </w:rPr>
            </w:pPr>
            <w:r>
              <w:rPr>
                <w:lang w:val="en-US" w:eastAsia="zh-CN"/>
              </w:rPr>
              <w:t>5, 10</w:t>
            </w:r>
          </w:p>
        </w:tc>
        <w:tc>
          <w:tcPr>
            <w:tcW w:w="1743" w:type="dxa"/>
            <w:tcBorders>
              <w:top w:val="single" w:sz="4" w:space="0" w:color="auto"/>
              <w:left w:val="single" w:sz="4" w:space="0" w:color="auto"/>
              <w:bottom w:val="nil"/>
              <w:right w:val="single" w:sz="4" w:space="0" w:color="auto"/>
            </w:tcBorders>
            <w:vAlign w:val="center"/>
          </w:tcPr>
          <w:p w14:paraId="2D5CF1B2" w14:textId="77777777" w:rsidR="00BC571C" w:rsidRDefault="00BC571C" w:rsidP="00BC571C">
            <w:pPr>
              <w:pStyle w:val="TAC"/>
              <w:rPr>
                <w:lang w:val="en-US" w:eastAsia="zh-CN"/>
              </w:rPr>
            </w:pPr>
            <w:r>
              <w:rPr>
                <w:lang w:val="en-US" w:eastAsia="zh-CN"/>
              </w:rPr>
              <w:t>0</w:t>
            </w:r>
          </w:p>
        </w:tc>
      </w:tr>
      <w:tr w:rsidR="00BC571C" w14:paraId="1FAE5A85"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5C3E4779" w14:textId="77777777" w:rsidR="00BC571C" w:rsidRDefault="00BC571C" w:rsidP="00BC571C">
            <w:pPr>
              <w:pStyle w:val="TAC"/>
              <w:rPr>
                <w:lang w:val="en-US" w:eastAsia="zh-CN"/>
              </w:rPr>
            </w:pPr>
          </w:p>
        </w:tc>
        <w:tc>
          <w:tcPr>
            <w:tcW w:w="1926" w:type="dxa"/>
            <w:tcBorders>
              <w:top w:val="nil"/>
              <w:left w:val="single" w:sz="4" w:space="0" w:color="auto"/>
              <w:bottom w:val="nil"/>
              <w:right w:val="single" w:sz="4" w:space="0" w:color="auto"/>
            </w:tcBorders>
            <w:vAlign w:val="center"/>
          </w:tcPr>
          <w:p w14:paraId="5C48CB24"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6FA60A47" w14:textId="77777777" w:rsidR="00BC571C" w:rsidRDefault="00BC571C" w:rsidP="00BC571C">
            <w:pPr>
              <w:pStyle w:val="TAC"/>
              <w:rPr>
                <w:lang w:val="en-US" w:eastAsia="zh-CN"/>
              </w:rPr>
            </w:pPr>
            <w:r>
              <w:rPr>
                <w:lang w:val="fr-FR"/>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FE53CB4" w14:textId="77777777" w:rsidR="00BC571C" w:rsidRDefault="00BC571C" w:rsidP="00BC571C">
            <w:pPr>
              <w:pStyle w:val="TAC"/>
              <w:rPr>
                <w:lang w:val="fr-FR"/>
              </w:rPr>
            </w:pPr>
            <w:r>
              <w:rPr>
                <w:lang w:val="en-US" w:eastAsia="zh-CN"/>
              </w:rPr>
              <w:t>CA_n66(2A)_BCS0</w:t>
            </w:r>
          </w:p>
        </w:tc>
        <w:tc>
          <w:tcPr>
            <w:tcW w:w="1743" w:type="dxa"/>
            <w:tcBorders>
              <w:top w:val="nil"/>
              <w:left w:val="single" w:sz="4" w:space="0" w:color="auto"/>
              <w:bottom w:val="nil"/>
              <w:right w:val="single" w:sz="4" w:space="0" w:color="auto"/>
            </w:tcBorders>
            <w:vAlign w:val="center"/>
          </w:tcPr>
          <w:p w14:paraId="2856A96C" w14:textId="77777777" w:rsidR="00BC571C" w:rsidRDefault="00BC571C" w:rsidP="00BC571C">
            <w:pPr>
              <w:pStyle w:val="TAC"/>
              <w:rPr>
                <w:lang w:val="en-US" w:eastAsia="zh-CN"/>
              </w:rPr>
            </w:pPr>
          </w:p>
        </w:tc>
      </w:tr>
      <w:tr w:rsidR="00BC571C" w14:paraId="55080F9A"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7ED36253" w14:textId="77777777" w:rsidR="00BC571C" w:rsidRDefault="00BC571C" w:rsidP="00BC571C">
            <w:pPr>
              <w:pStyle w:val="TAC"/>
              <w:rPr>
                <w:lang w:val="en-US" w:eastAsia="zh-CN"/>
              </w:rPr>
            </w:pPr>
          </w:p>
        </w:tc>
        <w:tc>
          <w:tcPr>
            <w:tcW w:w="1926" w:type="dxa"/>
            <w:tcBorders>
              <w:top w:val="nil"/>
              <w:left w:val="single" w:sz="4" w:space="0" w:color="auto"/>
              <w:bottom w:val="single" w:sz="4" w:space="0" w:color="auto"/>
              <w:right w:val="single" w:sz="4" w:space="0" w:color="auto"/>
            </w:tcBorders>
            <w:vAlign w:val="center"/>
          </w:tcPr>
          <w:p w14:paraId="0E700B55" w14:textId="77777777" w:rsidR="00BC571C" w:rsidRDefault="00BC571C" w:rsidP="00BC571C">
            <w:pPr>
              <w:pStyle w:val="TAC"/>
              <w:rPr>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tcPr>
          <w:p w14:paraId="7B6F750C" w14:textId="77777777" w:rsidR="00BC571C" w:rsidRDefault="00BC571C" w:rsidP="00BC571C">
            <w:pPr>
              <w:pStyle w:val="TAC"/>
              <w:rPr>
                <w:lang w:val="en-US" w:eastAsia="zh-CN"/>
              </w:rPr>
            </w:pPr>
            <w:r>
              <w:rPr>
                <w:lang w:val="en-US" w:eastAsia="zh-CN"/>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7DEA3DE6"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1E559A2A" w14:textId="77777777" w:rsidR="00BC571C" w:rsidRDefault="00BC571C" w:rsidP="00BC571C">
            <w:pPr>
              <w:pStyle w:val="TAC"/>
              <w:rPr>
                <w:lang w:val="en-US" w:eastAsia="zh-CN"/>
              </w:rPr>
            </w:pPr>
          </w:p>
        </w:tc>
      </w:tr>
      <w:tr w:rsidR="00BC571C" w14:paraId="0E20FCE4"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314B78B0" w14:textId="77777777" w:rsidR="00BC571C" w:rsidRDefault="00BC571C" w:rsidP="00BC571C">
            <w:pPr>
              <w:pStyle w:val="TAC"/>
              <w:rPr>
                <w:lang w:val="en-US"/>
              </w:rPr>
            </w:pPr>
            <w:r>
              <w:rPr>
                <w:lang w:val="en-US"/>
              </w:rPr>
              <w:t>CA_n48A-n66A-n70A</w:t>
            </w:r>
          </w:p>
        </w:tc>
        <w:tc>
          <w:tcPr>
            <w:tcW w:w="1926" w:type="dxa"/>
            <w:tcBorders>
              <w:top w:val="single" w:sz="4" w:space="0" w:color="auto"/>
              <w:left w:val="single" w:sz="4" w:space="0" w:color="auto"/>
              <w:bottom w:val="nil"/>
              <w:right w:val="single" w:sz="4" w:space="0" w:color="auto"/>
            </w:tcBorders>
            <w:vAlign w:val="center"/>
          </w:tcPr>
          <w:p w14:paraId="3761C770" w14:textId="77777777" w:rsidR="00BC571C" w:rsidRDefault="00BC571C" w:rsidP="00BC571C">
            <w:pPr>
              <w:pStyle w:val="TAC"/>
              <w:rPr>
                <w:lang w:val="en-US"/>
              </w:rPr>
            </w:pPr>
            <w:r>
              <w:rPr>
                <w:lang w:val="en-US"/>
              </w:rPr>
              <w:t>CA_n48A-n66A</w:t>
            </w:r>
          </w:p>
          <w:p w14:paraId="3D2CE2D0"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7E061834"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4ADB9081" w14:textId="77777777" w:rsidR="00BC571C" w:rsidRDefault="00BC571C" w:rsidP="00BC571C">
            <w:pPr>
              <w:pStyle w:val="TAC"/>
              <w:rPr>
                <w:lang w:val="en-US" w:eastAsia="zh-CN"/>
              </w:rPr>
            </w:pPr>
            <w:r>
              <w:rPr>
                <w:lang w:val="en-US" w:eastAsia="zh-CN"/>
              </w:rPr>
              <w:t>5, 10, 15, 20, 30, 40, 50, 60, 80, 90, 100</w:t>
            </w:r>
          </w:p>
        </w:tc>
        <w:tc>
          <w:tcPr>
            <w:tcW w:w="1743" w:type="dxa"/>
            <w:tcBorders>
              <w:top w:val="single" w:sz="4" w:space="0" w:color="auto"/>
              <w:left w:val="single" w:sz="4" w:space="0" w:color="auto"/>
              <w:bottom w:val="nil"/>
              <w:right w:val="single" w:sz="4" w:space="0" w:color="auto"/>
            </w:tcBorders>
            <w:vAlign w:val="center"/>
          </w:tcPr>
          <w:p w14:paraId="64438A64" w14:textId="77777777" w:rsidR="00BC571C" w:rsidRDefault="00BC571C" w:rsidP="00BC571C">
            <w:pPr>
              <w:pStyle w:val="TAC"/>
              <w:rPr>
                <w:lang w:val="en-US" w:eastAsia="zh-CN"/>
              </w:rPr>
            </w:pPr>
            <w:r>
              <w:rPr>
                <w:lang w:val="en-US" w:eastAsia="zh-CN"/>
              </w:rPr>
              <w:t>0</w:t>
            </w:r>
          </w:p>
        </w:tc>
      </w:tr>
      <w:tr w:rsidR="00BC571C" w14:paraId="53207E2D"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22927326"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675834BF"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3DEC6937"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18D370D"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1185BFEC" w14:textId="77777777" w:rsidR="00BC571C" w:rsidRDefault="00BC571C" w:rsidP="00BC571C">
            <w:pPr>
              <w:pStyle w:val="TAC"/>
              <w:rPr>
                <w:lang w:val="en-US" w:eastAsia="zh-CN"/>
              </w:rPr>
            </w:pPr>
          </w:p>
        </w:tc>
      </w:tr>
      <w:tr w:rsidR="00BC571C" w14:paraId="02401611"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20955C17"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1CFAACBC"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7C15B9F"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2FE4CCDD"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7793F58D" w14:textId="77777777" w:rsidR="00BC571C" w:rsidRDefault="00BC571C" w:rsidP="00BC571C">
            <w:pPr>
              <w:pStyle w:val="TAC"/>
              <w:rPr>
                <w:lang w:val="en-US" w:eastAsia="zh-CN"/>
              </w:rPr>
            </w:pPr>
          </w:p>
        </w:tc>
      </w:tr>
      <w:tr w:rsidR="00BC571C" w14:paraId="0DE4CD00"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6F9B36C1" w14:textId="77777777" w:rsidR="00BC571C" w:rsidRDefault="00BC571C" w:rsidP="00BC571C">
            <w:pPr>
              <w:pStyle w:val="TAC"/>
              <w:rPr>
                <w:lang w:val="en-US"/>
              </w:rPr>
            </w:pPr>
            <w:r>
              <w:rPr>
                <w:lang w:val="en-US"/>
              </w:rPr>
              <w:t>CA_n48A-n66(2A)-n70A</w:t>
            </w:r>
          </w:p>
        </w:tc>
        <w:tc>
          <w:tcPr>
            <w:tcW w:w="1926" w:type="dxa"/>
            <w:tcBorders>
              <w:top w:val="single" w:sz="4" w:space="0" w:color="auto"/>
              <w:left w:val="single" w:sz="4" w:space="0" w:color="auto"/>
              <w:bottom w:val="nil"/>
              <w:right w:val="single" w:sz="4" w:space="0" w:color="auto"/>
            </w:tcBorders>
            <w:vAlign w:val="center"/>
          </w:tcPr>
          <w:p w14:paraId="30908D3E" w14:textId="77777777" w:rsidR="00BC571C" w:rsidRDefault="00BC571C" w:rsidP="00BC571C">
            <w:pPr>
              <w:pStyle w:val="TAC"/>
              <w:rPr>
                <w:lang w:val="en-US"/>
              </w:rPr>
            </w:pPr>
            <w:r>
              <w:rPr>
                <w:lang w:val="en-US"/>
              </w:rPr>
              <w:t>CA_n48A-n66A</w:t>
            </w:r>
          </w:p>
          <w:p w14:paraId="34874922"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450D6D60"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2F29D56A" w14:textId="77777777" w:rsidR="00BC571C" w:rsidRDefault="00BC571C" w:rsidP="00BC571C">
            <w:pPr>
              <w:pStyle w:val="TAC"/>
              <w:rPr>
                <w:lang w:val="en-US" w:eastAsia="zh-CN"/>
              </w:rPr>
            </w:pPr>
            <w:r>
              <w:rPr>
                <w:lang w:val="en-US" w:eastAsia="zh-CN"/>
              </w:rPr>
              <w:t>5, 10, 15, 20, 30, 40, 50, 60, 80, 90, 100</w:t>
            </w:r>
          </w:p>
        </w:tc>
        <w:tc>
          <w:tcPr>
            <w:tcW w:w="1743" w:type="dxa"/>
            <w:tcBorders>
              <w:top w:val="single" w:sz="4" w:space="0" w:color="auto"/>
              <w:left w:val="single" w:sz="4" w:space="0" w:color="auto"/>
              <w:bottom w:val="nil"/>
              <w:right w:val="single" w:sz="4" w:space="0" w:color="auto"/>
            </w:tcBorders>
            <w:vAlign w:val="center"/>
          </w:tcPr>
          <w:p w14:paraId="72ED1FAB" w14:textId="77777777" w:rsidR="00BC571C" w:rsidRDefault="00BC571C" w:rsidP="00BC571C">
            <w:pPr>
              <w:pStyle w:val="TAC"/>
              <w:rPr>
                <w:lang w:val="en-US" w:eastAsia="zh-CN"/>
              </w:rPr>
            </w:pPr>
            <w:r>
              <w:rPr>
                <w:lang w:val="en-US" w:eastAsia="zh-CN"/>
              </w:rPr>
              <w:t>0</w:t>
            </w:r>
          </w:p>
        </w:tc>
      </w:tr>
      <w:tr w:rsidR="00BC571C" w14:paraId="403E403B"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1D991F71"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1657EC7F"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61891B0"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799E6B4" w14:textId="77777777" w:rsidR="00BC571C" w:rsidRDefault="00BC571C" w:rsidP="00BC571C">
            <w:pPr>
              <w:pStyle w:val="TAC"/>
              <w:rPr>
                <w:lang w:val="en-US" w:eastAsia="zh-CN"/>
              </w:rPr>
            </w:pPr>
            <w:r>
              <w:rPr>
                <w:lang w:val="en-US" w:eastAsia="zh-CN"/>
              </w:rPr>
              <w:t>CA_n66(2A)_BCS0</w:t>
            </w:r>
          </w:p>
        </w:tc>
        <w:tc>
          <w:tcPr>
            <w:tcW w:w="1743" w:type="dxa"/>
            <w:tcBorders>
              <w:top w:val="nil"/>
              <w:left w:val="single" w:sz="4" w:space="0" w:color="auto"/>
              <w:bottom w:val="nil"/>
              <w:right w:val="single" w:sz="4" w:space="0" w:color="auto"/>
            </w:tcBorders>
            <w:vAlign w:val="center"/>
          </w:tcPr>
          <w:p w14:paraId="26345219" w14:textId="77777777" w:rsidR="00BC571C" w:rsidRDefault="00BC571C" w:rsidP="00BC571C">
            <w:pPr>
              <w:pStyle w:val="TAC"/>
              <w:rPr>
                <w:lang w:val="en-US" w:eastAsia="zh-CN"/>
              </w:rPr>
            </w:pPr>
          </w:p>
        </w:tc>
      </w:tr>
      <w:tr w:rsidR="00BC571C" w14:paraId="7C5EE9C7"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2F32E549"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4E92F0CB"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762C7C53"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23AA8187"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5F37D7CE" w14:textId="77777777" w:rsidR="00BC571C" w:rsidRDefault="00BC571C" w:rsidP="00BC571C">
            <w:pPr>
              <w:pStyle w:val="TAC"/>
              <w:rPr>
                <w:lang w:val="en-US" w:eastAsia="zh-CN"/>
              </w:rPr>
            </w:pPr>
          </w:p>
        </w:tc>
      </w:tr>
      <w:tr w:rsidR="00BC571C" w14:paraId="240074D2"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603B5F5E" w14:textId="77777777" w:rsidR="00BC571C" w:rsidRDefault="00BC571C" w:rsidP="00BC571C">
            <w:pPr>
              <w:pStyle w:val="TAC"/>
              <w:rPr>
                <w:lang w:val="en-US"/>
              </w:rPr>
            </w:pPr>
            <w:r>
              <w:rPr>
                <w:lang w:val="en-US"/>
              </w:rPr>
              <w:t>CA_n48(2A)-n66A-n70A</w:t>
            </w:r>
          </w:p>
        </w:tc>
        <w:tc>
          <w:tcPr>
            <w:tcW w:w="1926" w:type="dxa"/>
            <w:tcBorders>
              <w:top w:val="single" w:sz="4" w:space="0" w:color="auto"/>
              <w:left w:val="single" w:sz="4" w:space="0" w:color="auto"/>
              <w:bottom w:val="nil"/>
              <w:right w:val="single" w:sz="4" w:space="0" w:color="auto"/>
            </w:tcBorders>
            <w:vAlign w:val="center"/>
          </w:tcPr>
          <w:p w14:paraId="60C67E86" w14:textId="77777777" w:rsidR="00BC571C" w:rsidRDefault="00BC571C" w:rsidP="00BC571C">
            <w:pPr>
              <w:pStyle w:val="TAC"/>
              <w:rPr>
                <w:lang w:val="en-US"/>
              </w:rPr>
            </w:pPr>
            <w:r>
              <w:rPr>
                <w:lang w:val="en-US"/>
              </w:rPr>
              <w:t>CA_n48A-n66A</w:t>
            </w:r>
          </w:p>
          <w:p w14:paraId="39F0D1AB"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66A851AE"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625261C4" w14:textId="77777777" w:rsidR="00BC571C" w:rsidRDefault="00BC571C" w:rsidP="00BC571C">
            <w:pPr>
              <w:pStyle w:val="TAC"/>
              <w:rPr>
                <w:lang w:val="en-US" w:eastAsia="zh-CN"/>
              </w:rPr>
            </w:pPr>
            <w:r>
              <w:rPr>
                <w:lang w:val="en-US" w:eastAsia="zh-CN"/>
              </w:rPr>
              <w:t>CA_n48(2A)_BCS1</w:t>
            </w:r>
          </w:p>
        </w:tc>
        <w:tc>
          <w:tcPr>
            <w:tcW w:w="1743" w:type="dxa"/>
            <w:tcBorders>
              <w:top w:val="single" w:sz="4" w:space="0" w:color="auto"/>
              <w:left w:val="single" w:sz="4" w:space="0" w:color="auto"/>
              <w:bottom w:val="nil"/>
              <w:right w:val="single" w:sz="4" w:space="0" w:color="auto"/>
            </w:tcBorders>
            <w:vAlign w:val="center"/>
          </w:tcPr>
          <w:p w14:paraId="0D7D8914" w14:textId="77777777" w:rsidR="00BC571C" w:rsidRDefault="00BC571C" w:rsidP="00BC571C">
            <w:pPr>
              <w:pStyle w:val="TAC"/>
              <w:rPr>
                <w:lang w:val="en-US" w:eastAsia="zh-CN"/>
              </w:rPr>
            </w:pPr>
            <w:r>
              <w:rPr>
                <w:lang w:val="en-US" w:eastAsia="zh-CN"/>
              </w:rPr>
              <w:t>0</w:t>
            </w:r>
          </w:p>
        </w:tc>
      </w:tr>
      <w:tr w:rsidR="00BC571C" w14:paraId="6EB5DF3D"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408E6ABD"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32A1B552"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0B5CA68"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922B36C"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234A268E" w14:textId="77777777" w:rsidR="00BC571C" w:rsidRDefault="00BC571C" w:rsidP="00BC571C">
            <w:pPr>
              <w:pStyle w:val="TAC"/>
              <w:rPr>
                <w:lang w:val="en-US" w:eastAsia="zh-CN"/>
              </w:rPr>
            </w:pPr>
          </w:p>
        </w:tc>
      </w:tr>
      <w:tr w:rsidR="00BC571C" w14:paraId="41808744"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52421634"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4C5AAA39"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D4124AC"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5728BDC3"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5104D587" w14:textId="77777777" w:rsidR="00BC571C" w:rsidRDefault="00BC571C" w:rsidP="00BC571C">
            <w:pPr>
              <w:pStyle w:val="TAC"/>
              <w:rPr>
                <w:lang w:val="en-US" w:eastAsia="zh-CN"/>
              </w:rPr>
            </w:pPr>
          </w:p>
        </w:tc>
      </w:tr>
      <w:tr w:rsidR="00BC571C" w14:paraId="0DB0247A"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7AD212C4" w14:textId="77777777" w:rsidR="00BC571C" w:rsidRDefault="00BC571C" w:rsidP="00BC571C">
            <w:pPr>
              <w:pStyle w:val="TAC"/>
              <w:rPr>
                <w:lang w:val="en-US"/>
              </w:rPr>
            </w:pPr>
            <w:r>
              <w:rPr>
                <w:lang w:val="en-US"/>
              </w:rPr>
              <w:t>CA_n48B-n66A-n70A</w:t>
            </w:r>
          </w:p>
        </w:tc>
        <w:tc>
          <w:tcPr>
            <w:tcW w:w="1926" w:type="dxa"/>
            <w:tcBorders>
              <w:top w:val="single" w:sz="4" w:space="0" w:color="auto"/>
              <w:left w:val="single" w:sz="4" w:space="0" w:color="auto"/>
              <w:bottom w:val="nil"/>
              <w:right w:val="single" w:sz="4" w:space="0" w:color="auto"/>
            </w:tcBorders>
            <w:vAlign w:val="center"/>
          </w:tcPr>
          <w:p w14:paraId="6826EBF3" w14:textId="77777777" w:rsidR="00BC571C" w:rsidRDefault="00BC571C" w:rsidP="00BC571C">
            <w:pPr>
              <w:pStyle w:val="TAC"/>
              <w:rPr>
                <w:lang w:val="en-US"/>
              </w:rPr>
            </w:pPr>
            <w:r>
              <w:rPr>
                <w:lang w:val="en-US"/>
              </w:rPr>
              <w:t>CA_n48A-n66A</w:t>
            </w:r>
          </w:p>
          <w:p w14:paraId="3836C822"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28A887AF"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646A1B6A" w14:textId="77777777" w:rsidR="00BC571C" w:rsidRDefault="00BC571C" w:rsidP="00BC571C">
            <w:pPr>
              <w:pStyle w:val="TAC"/>
              <w:rPr>
                <w:lang w:val="en-US" w:eastAsia="zh-CN"/>
              </w:rPr>
            </w:pPr>
            <w:r>
              <w:rPr>
                <w:lang w:val="en-US" w:eastAsia="zh-CN"/>
              </w:rPr>
              <w:t>CA_n48B_BCS2</w:t>
            </w:r>
          </w:p>
        </w:tc>
        <w:tc>
          <w:tcPr>
            <w:tcW w:w="1743" w:type="dxa"/>
            <w:tcBorders>
              <w:top w:val="single" w:sz="4" w:space="0" w:color="auto"/>
              <w:left w:val="single" w:sz="4" w:space="0" w:color="auto"/>
              <w:bottom w:val="nil"/>
              <w:right w:val="single" w:sz="4" w:space="0" w:color="auto"/>
            </w:tcBorders>
            <w:vAlign w:val="center"/>
          </w:tcPr>
          <w:p w14:paraId="55AA9F5A" w14:textId="77777777" w:rsidR="00BC571C" w:rsidRDefault="00BC571C" w:rsidP="00BC571C">
            <w:pPr>
              <w:pStyle w:val="TAC"/>
              <w:rPr>
                <w:lang w:val="en-US" w:eastAsia="zh-CN"/>
              </w:rPr>
            </w:pPr>
            <w:r>
              <w:rPr>
                <w:lang w:val="en-US" w:eastAsia="zh-CN"/>
              </w:rPr>
              <w:t>0</w:t>
            </w:r>
          </w:p>
        </w:tc>
      </w:tr>
      <w:tr w:rsidR="00BC571C" w14:paraId="38C76D2D"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39741B8F"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3652227A"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80180E2"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CBA1A6B"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4A945D2D" w14:textId="77777777" w:rsidR="00BC571C" w:rsidRDefault="00BC571C" w:rsidP="00BC571C">
            <w:pPr>
              <w:pStyle w:val="TAC"/>
              <w:rPr>
                <w:lang w:val="en-US"/>
              </w:rPr>
            </w:pPr>
          </w:p>
        </w:tc>
      </w:tr>
      <w:tr w:rsidR="00BC571C" w14:paraId="612A9EA5"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55B42B6B"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7BF27A10"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2041C1FC"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15BB91ED"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43" w:type="dxa"/>
            <w:tcBorders>
              <w:top w:val="nil"/>
              <w:left w:val="single" w:sz="4" w:space="0" w:color="auto"/>
              <w:bottom w:val="single" w:sz="4" w:space="0" w:color="auto"/>
              <w:right w:val="single" w:sz="4" w:space="0" w:color="auto"/>
            </w:tcBorders>
            <w:vAlign w:val="center"/>
          </w:tcPr>
          <w:p w14:paraId="57D9FF79" w14:textId="77777777" w:rsidR="00BC571C" w:rsidRDefault="00BC571C" w:rsidP="00BC571C">
            <w:pPr>
              <w:pStyle w:val="TAC"/>
              <w:rPr>
                <w:lang w:val="en-US"/>
              </w:rPr>
            </w:pPr>
          </w:p>
        </w:tc>
      </w:tr>
      <w:tr w:rsidR="00BC571C" w14:paraId="2999B138"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3B150A0A" w14:textId="77777777" w:rsidR="00BC571C" w:rsidRDefault="00BC571C" w:rsidP="00BC571C">
            <w:pPr>
              <w:pStyle w:val="TAC"/>
              <w:rPr>
                <w:lang w:val="en-US"/>
              </w:rPr>
            </w:pPr>
            <w:r>
              <w:rPr>
                <w:lang w:val="en-US"/>
              </w:rPr>
              <w:t>CA_n48A-n66A-n71A</w:t>
            </w:r>
          </w:p>
        </w:tc>
        <w:tc>
          <w:tcPr>
            <w:tcW w:w="1926" w:type="dxa"/>
            <w:tcBorders>
              <w:top w:val="single" w:sz="4" w:space="0" w:color="auto"/>
              <w:left w:val="single" w:sz="4" w:space="0" w:color="auto"/>
              <w:bottom w:val="nil"/>
              <w:right w:val="single" w:sz="4" w:space="0" w:color="auto"/>
            </w:tcBorders>
            <w:vAlign w:val="center"/>
          </w:tcPr>
          <w:p w14:paraId="312F0344" w14:textId="77777777" w:rsidR="00BC571C" w:rsidRDefault="00BC571C" w:rsidP="00BC571C">
            <w:pPr>
              <w:pStyle w:val="TAC"/>
              <w:rPr>
                <w:lang w:val="en-US"/>
              </w:rPr>
            </w:pPr>
            <w:r>
              <w:rPr>
                <w:lang w:val="en-US"/>
              </w:rPr>
              <w:t>CA_n48A-n71A</w:t>
            </w:r>
          </w:p>
          <w:p w14:paraId="739D152D" w14:textId="77777777" w:rsidR="00BC571C" w:rsidRDefault="00BC571C" w:rsidP="00BC571C">
            <w:pPr>
              <w:pStyle w:val="TAC"/>
              <w:rPr>
                <w:lang w:val="en-US"/>
              </w:rPr>
            </w:pPr>
            <w:r>
              <w:rPr>
                <w:lang w:val="en-US"/>
              </w:rPr>
              <w:t>CA_n66A-n71A</w:t>
            </w:r>
          </w:p>
          <w:p w14:paraId="6C425881" w14:textId="77777777" w:rsidR="00BC571C" w:rsidRDefault="00BC571C" w:rsidP="00BC571C">
            <w:pPr>
              <w:pStyle w:val="TAC"/>
              <w:rPr>
                <w:lang w:val="en-US"/>
              </w:rPr>
            </w:pPr>
            <w:r>
              <w:rPr>
                <w:lang w:val="en-US"/>
              </w:rPr>
              <w:t>CA_n48A-n66A</w:t>
            </w:r>
          </w:p>
        </w:tc>
        <w:tc>
          <w:tcPr>
            <w:tcW w:w="901" w:type="dxa"/>
            <w:tcBorders>
              <w:top w:val="single" w:sz="4" w:space="0" w:color="auto"/>
              <w:left w:val="single" w:sz="4" w:space="0" w:color="auto"/>
              <w:bottom w:val="single" w:sz="4" w:space="0" w:color="auto"/>
              <w:right w:val="single" w:sz="4" w:space="0" w:color="auto"/>
            </w:tcBorders>
            <w:vAlign w:val="center"/>
          </w:tcPr>
          <w:p w14:paraId="484A4220"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63D7A9CD" w14:textId="77777777" w:rsidR="00BC571C" w:rsidRDefault="00BC571C" w:rsidP="00BC571C">
            <w:pPr>
              <w:pStyle w:val="TAC"/>
              <w:rPr>
                <w:lang w:val="en-US" w:eastAsia="zh-CN"/>
              </w:rPr>
            </w:pPr>
            <w:r>
              <w:rPr>
                <w:lang w:val="en-US" w:eastAsia="zh-CN"/>
              </w:rPr>
              <w:t>5, 10, 15, 20, 30, 40, 50, 60, 80, 90, 100</w:t>
            </w:r>
          </w:p>
        </w:tc>
        <w:tc>
          <w:tcPr>
            <w:tcW w:w="1743" w:type="dxa"/>
            <w:tcBorders>
              <w:top w:val="single" w:sz="4" w:space="0" w:color="auto"/>
              <w:left w:val="single" w:sz="4" w:space="0" w:color="auto"/>
              <w:bottom w:val="nil"/>
              <w:right w:val="single" w:sz="4" w:space="0" w:color="auto"/>
            </w:tcBorders>
            <w:vAlign w:val="center"/>
          </w:tcPr>
          <w:p w14:paraId="639A180E" w14:textId="77777777" w:rsidR="00BC571C" w:rsidRDefault="00BC571C" w:rsidP="00BC571C">
            <w:pPr>
              <w:pStyle w:val="TAC"/>
              <w:rPr>
                <w:lang w:val="en-US"/>
              </w:rPr>
            </w:pPr>
            <w:r>
              <w:rPr>
                <w:lang w:val="en-US"/>
              </w:rPr>
              <w:t>0</w:t>
            </w:r>
          </w:p>
        </w:tc>
      </w:tr>
      <w:tr w:rsidR="00BC571C" w14:paraId="22A5565E"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08308CE9"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499A78C5"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6180B43"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374E02F"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55C9328E" w14:textId="77777777" w:rsidR="00BC571C" w:rsidRDefault="00BC571C" w:rsidP="00BC571C">
            <w:pPr>
              <w:pStyle w:val="TAC"/>
              <w:rPr>
                <w:lang w:val="en-US"/>
              </w:rPr>
            </w:pPr>
          </w:p>
        </w:tc>
      </w:tr>
      <w:tr w:rsidR="00BC571C" w14:paraId="18B68C72"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3BEF1363"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5DC7A27E"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EB19A55"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0E7A9190" w14:textId="77777777" w:rsidR="00BC571C" w:rsidRDefault="00BC571C" w:rsidP="00BC571C">
            <w:pPr>
              <w:pStyle w:val="TAC"/>
              <w:rPr>
                <w:lang w:val="en-US" w:eastAsia="zh-CN"/>
              </w:rPr>
            </w:pPr>
            <w:r>
              <w:rPr>
                <w:lang w:val="en-US" w:eastAsia="zh-CN"/>
              </w:rPr>
              <w:t>5, 10, 15, 20</w:t>
            </w:r>
          </w:p>
        </w:tc>
        <w:tc>
          <w:tcPr>
            <w:tcW w:w="1743" w:type="dxa"/>
            <w:tcBorders>
              <w:top w:val="nil"/>
              <w:left w:val="single" w:sz="4" w:space="0" w:color="auto"/>
              <w:bottom w:val="single" w:sz="4" w:space="0" w:color="auto"/>
              <w:right w:val="single" w:sz="4" w:space="0" w:color="auto"/>
            </w:tcBorders>
            <w:vAlign w:val="center"/>
          </w:tcPr>
          <w:p w14:paraId="0F2EFD42" w14:textId="77777777" w:rsidR="00BC571C" w:rsidRDefault="00BC571C" w:rsidP="00BC571C">
            <w:pPr>
              <w:pStyle w:val="TAC"/>
              <w:rPr>
                <w:lang w:val="en-US"/>
              </w:rPr>
            </w:pPr>
          </w:p>
        </w:tc>
      </w:tr>
      <w:tr w:rsidR="00BC571C" w14:paraId="5C32FC20"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2E369F1F" w14:textId="77777777" w:rsidR="00BC571C" w:rsidRDefault="00BC571C" w:rsidP="00BC571C">
            <w:pPr>
              <w:pStyle w:val="TAC"/>
              <w:rPr>
                <w:lang w:val="en-US"/>
              </w:rPr>
            </w:pPr>
            <w:r>
              <w:rPr>
                <w:lang w:val="en-US"/>
              </w:rPr>
              <w:t>CA_n48A-n66(2A)-n71A</w:t>
            </w:r>
          </w:p>
        </w:tc>
        <w:tc>
          <w:tcPr>
            <w:tcW w:w="1926" w:type="dxa"/>
            <w:tcBorders>
              <w:top w:val="single" w:sz="4" w:space="0" w:color="auto"/>
              <w:left w:val="single" w:sz="4" w:space="0" w:color="auto"/>
              <w:bottom w:val="nil"/>
              <w:right w:val="single" w:sz="4" w:space="0" w:color="auto"/>
            </w:tcBorders>
            <w:vAlign w:val="center"/>
          </w:tcPr>
          <w:p w14:paraId="00833A76" w14:textId="77777777" w:rsidR="00BC571C" w:rsidRDefault="00BC571C" w:rsidP="00BC571C">
            <w:pPr>
              <w:pStyle w:val="TAC"/>
              <w:rPr>
                <w:lang w:val="en-US"/>
              </w:rPr>
            </w:pPr>
            <w:r>
              <w:rPr>
                <w:lang w:val="en-US"/>
              </w:rPr>
              <w:t>CA_n48A-n71A</w:t>
            </w:r>
          </w:p>
          <w:p w14:paraId="45667E4F" w14:textId="77777777" w:rsidR="00BC571C" w:rsidRDefault="00BC571C" w:rsidP="00BC571C">
            <w:pPr>
              <w:pStyle w:val="TAC"/>
              <w:rPr>
                <w:lang w:val="en-US"/>
              </w:rPr>
            </w:pPr>
            <w:r>
              <w:rPr>
                <w:lang w:val="en-US"/>
              </w:rPr>
              <w:t>CA_n66A-n71A</w:t>
            </w:r>
          </w:p>
          <w:p w14:paraId="08087472" w14:textId="77777777" w:rsidR="00BC571C" w:rsidRDefault="00BC571C" w:rsidP="00BC571C">
            <w:pPr>
              <w:pStyle w:val="TAC"/>
              <w:rPr>
                <w:lang w:val="en-US"/>
              </w:rPr>
            </w:pPr>
            <w:r>
              <w:rPr>
                <w:lang w:val="en-US"/>
              </w:rPr>
              <w:t>CA_n48A-n66A</w:t>
            </w:r>
          </w:p>
        </w:tc>
        <w:tc>
          <w:tcPr>
            <w:tcW w:w="901" w:type="dxa"/>
            <w:tcBorders>
              <w:top w:val="single" w:sz="4" w:space="0" w:color="auto"/>
              <w:left w:val="single" w:sz="4" w:space="0" w:color="auto"/>
              <w:bottom w:val="single" w:sz="4" w:space="0" w:color="auto"/>
              <w:right w:val="single" w:sz="4" w:space="0" w:color="auto"/>
            </w:tcBorders>
            <w:vAlign w:val="center"/>
          </w:tcPr>
          <w:p w14:paraId="4767ECE4" w14:textId="77777777" w:rsidR="00BC571C" w:rsidRDefault="00BC571C" w:rsidP="00BC571C">
            <w:pPr>
              <w:pStyle w:val="TAC"/>
              <w:rPr>
                <w:lang w:val="en-US"/>
              </w:rPr>
            </w:pPr>
            <w:r>
              <w:rPr>
                <w:lang w:val="en-US"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78F7B87F" w14:textId="77777777" w:rsidR="00BC571C" w:rsidRDefault="00BC571C" w:rsidP="00BC571C">
            <w:pPr>
              <w:pStyle w:val="TAC"/>
              <w:rPr>
                <w:lang w:val="en-US" w:eastAsia="zh-CN"/>
              </w:rPr>
            </w:pPr>
            <w:r>
              <w:rPr>
                <w:lang w:val="en-US" w:eastAsia="zh-CN"/>
              </w:rPr>
              <w:t>5, 10, 15, 20, 30, 40, 50, 60, 80, 90, 100</w:t>
            </w:r>
          </w:p>
        </w:tc>
        <w:tc>
          <w:tcPr>
            <w:tcW w:w="1743" w:type="dxa"/>
            <w:tcBorders>
              <w:top w:val="single" w:sz="4" w:space="0" w:color="auto"/>
              <w:left w:val="single" w:sz="4" w:space="0" w:color="auto"/>
              <w:bottom w:val="nil"/>
              <w:right w:val="single" w:sz="4" w:space="0" w:color="auto"/>
            </w:tcBorders>
            <w:vAlign w:val="center"/>
          </w:tcPr>
          <w:p w14:paraId="526DDFE3" w14:textId="77777777" w:rsidR="00BC571C" w:rsidRDefault="00BC571C" w:rsidP="00BC571C">
            <w:pPr>
              <w:pStyle w:val="TAC"/>
              <w:rPr>
                <w:lang w:val="en-US"/>
              </w:rPr>
            </w:pPr>
            <w:r>
              <w:rPr>
                <w:lang w:val="en-US" w:eastAsia="zh-CN"/>
              </w:rPr>
              <w:t>0</w:t>
            </w:r>
          </w:p>
        </w:tc>
      </w:tr>
      <w:tr w:rsidR="00BC571C" w14:paraId="58652028"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2AFF50B6"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1FC81DFA"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B32BAB6" w14:textId="77777777" w:rsidR="00BC571C" w:rsidRDefault="00BC571C" w:rsidP="00BC571C">
            <w:pPr>
              <w:pStyle w:val="TAC"/>
              <w:rPr>
                <w:lang w:val="en-US"/>
              </w:rPr>
            </w:pPr>
            <w:r>
              <w:rPr>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431CF7A" w14:textId="77777777" w:rsidR="00BC571C" w:rsidRDefault="00BC571C" w:rsidP="00BC571C">
            <w:pPr>
              <w:pStyle w:val="TAC"/>
              <w:rPr>
                <w:lang w:val="en-US" w:eastAsia="zh-CN"/>
              </w:rPr>
            </w:pPr>
            <w:r>
              <w:rPr>
                <w:lang w:val="en-US" w:eastAsia="zh-CN"/>
              </w:rPr>
              <w:t>CA_n66(2A)_BCS0</w:t>
            </w:r>
          </w:p>
        </w:tc>
        <w:tc>
          <w:tcPr>
            <w:tcW w:w="1743" w:type="dxa"/>
            <w:tcBorders>
              <w:top w:val="nil"/>
              <w:left w:val="single" w:sz="4" w:space="0" w:color="auto"/>
              <w:bottom w:val="nil"/>
              <w:right w:val="single" w:sz="4" w:space="0" w:color="auto"/>
            </w:tcBorders>
            <w:vAlign w:val="center"/>
          </w:tcPr>
          <w:p w14:paraId="45F162B9" w14:textId="77777777" w:rsidR="00BC571C" w:rsidRDefault="00BC571C" w:rsidP="00BC571C">
            <w:pPr>
              <w:pStyle w:val="TAC"/>
              <w:rPr>
                <w:lang w:val="en-US"/>
              </w:rPr>
            </w:pPr>
          </w:p>
        </w:tc>
      </w:tr>
      <w:tr w:rsidR="00BC571C" w14:paraId="479913DA"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3A8F8D47"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302BA21A"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14F699F6" w14:textId="77777777" w:rsidR="00BC571C" w:rsidRDefault="00BC571C" w:rsidP="00BC571C">
            <w:pPr>
              <w:pStyle w:val="TAC"/>
              <w:rPr>
                <w:lang w:val="en-US"/>
              </w:rPr>
            </w:pPr>
            <w:r>
              <w:rPr>
                <w:lang w:val="en-US"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537D3607" w14:textId="77777777" w:rsidR="00BC571C" w:rsidRDefault="00BC571C" w:rsidP="00BC571C">
            <w:pPr>
              <w:pStyle w:val="TAC"/>
              <w:rPr>
                <w:lang w:val="en-US" w:eastAsia="zh-CN"/>
              </w:rPr>
            </w:pPr>
            <w:r>
              <w:rPr>
                <w:lang w:val="en-US" w:eastAsia="zh-CN"/>
              </w:rPr>
              <w:t>5, 10, 15, 20</w:t>
            </w:r>
          </w:p>
        </w:tc>
        <w:tc>
          <w:tcPr>
            <w:tcW w:w="1743" w:type="dxa"/>
            <w:tcBorders>
              <w:top w:val="nil"/>
              <w:left w:val="single" w:sz="4" w:space="0" w:color="auto"/>
              <w:bottom w:val="single" w:sz="4" w:space="0" w:color="auto"/>
              <w:right w:val="single" w:sz="4" w:space="0" w:color="auto"/>
            </w:tcBorders>
            <w:vAlign w:val="center"/>
          </w:tcPr>
          <w:p w14:paraId="058E8536" w14:textId="77777777" w:rsidR="00BC571C" w:rsidRDefault="00BC571C" w:rsidP="00BC571C">
            <w:pPr>
              <w:pStyle w:val="TAC"/>
              <w:rPr>
                <w:lang w:val="en-US"/>
              </w:rPr>
            </w:pPr>
          </w:p>
        </w:tc>
      </w:tr>
      <w:tr w:rsidR="00BC571C" w14:paraId="5976F1C1"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569B649E" w14:textId="77777777" w:rsidR="00BC571C" w:rsidRDefault="00BC571C" w:rsidP="00BC571C">
            <w:pPr>
              <w:pStyle w:val="TAC"/>
              <w:rPr>
                <w:lang w:val="en-US"/>
              </w:rPr>
            </w:pPr>
            <w:r>
              <w:rPr>
                <w:lang w:val="en-US"/>
              </w:rPr>
              <w:t>CA_n48(2A)-n66A-n71A</w:t>
            </w:r>
          </w:p>
        </w:tc>
        <w:tc>
          <w:tcPr>
            <w:tcW w:w="1926" w:type="dxa"/>
            <w:tcBorders>
              <w:top w:val="single" w:sz="4" w:space="0" w:color="auto"/>
              <w:left w:val="single" w:sz="4" w:space="0" w:color="auto"/>
              <w:bottom w:val="nil"/>
              <w:right w:val="single" w:sz="4" w:space="0" w:color="auto"/>
            </w:tcBorders>
            <w:vAlign w:val="center"/>
          </w:tcPr>
          <w:p w14:paraId="226FD3BF" w14:textId="77777777" w:rsidR="00BC571C" w:rsidRDefault="00BC571C" w:rsidP="00BC571C">
            <w:pPr>
              <w:pStyle w:val="TAC"/>
              <w:rPr>
                <w:lang w:val="en-US"/>
              </w:rPr>
            </w:pPr>
            <w:r>
              <w:rPr>
                <w:lang w:val="en-US"/>
              </w:rPr>
              <w:t>CA_n48A-n71A</w:t>
            </w:r>
          </w:p>
          <w:p w14:paraId="371B11C4" w14:textId="77777777" w:rsidR="00BC571C" w:rsidRDefault="00BC571C" w:rsidP="00BC571C">
            <w:pPr>
              <w:pStyle w:val="TAC"/>
              <w:rPr>
                <w:lang w:val="en-US"/>
              </w:rPr>
            </w:pPr>
            <w:r>
              <w:rPr>
                <w:lang w:val="en-US"/>
              </w:rPr>
              <w:t>CA_n66A-n71A</w:t>
            </w:r>
          </w:p>
          <w:p w14:paraId="24855BB4" w14:textId="77777777" w:rsidR="00BC571C" w:rsidRDefault="00BC571C" w:rsidP="00BC571C">
            <w:pPr>
              <w:pStyle w:val="TAC"/>
              <w:rPr>
                <w:lang w:val="en-US"/>
              </w:rPr>
            </w:pPr>
            <w:r>
              <w:rPr>
                <w:lang w:val="en-US"/>
              </w:rPr>
              <w:t>CA_n48A-n66A</w:t>
            </w:r>
          </w:p>
        </w:tc>
        <w:tc>
          <w:tcPr>
            <w:tcW w:w="901" w:type="dxa"/>
            <w:tcBorders>
              <w:top w:val="single" w:sz="4" w:space="0" w:color="auto"/>
              <w:left w:val="single" w:sz="4" w:space="0" w:color="auto"/>
              <w:bottom w:val="single" w:sz="4" w:space="0" w:color="auto"/>
              <w:right w:val="single" w:sz="4" w:space="0" w:color="auto"/>
            </w:tcBorders>
            <w:vAlign w:val="center"/>
          </w:tcPr>
          <w:p w14:paraId="2B1BD784"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6627B599" w14:textId="77777777" w:rsidR="00BC571C" w:rsidRDefault="00BC571C" w:rsidP="00BC571C">
            <w:pPr>
              <w:pStyle w:val="TAC"/>
              <w:rPr>
                <w:lang w:val="en-US" w:eastAsia="zh-CN"/>
              </w:rPr>
            </w:pPr>
            <w:r>
              <w:rPr>
                <w:lang w:val="en-US" w:eastAsia="zh-CN"/>
              </w:rPr>
              <w:t>CA_n48(2A)_BCS1</w:t>
            </w:r>
          </w:p>
        </w:tc>
        <w:tc>
          <w:tcPr>
            <w:tcW w:w="1743" w:type="dxa"/>
            <w:tcBorders>
              <w:top w:val="single" w:sz="4" w:space="0" w:color="auto"/>
              <w:left w:val="single" w:sz="4" w:space="0" w:color="auto"/>
              <w:bottom w:val="nil"/>
              <w:right w:val="single" w:sz="4" w:space="0" w:color="auto"/>
            </w:tcBorders>
            <w:vAlign w:val="center"/>
          </w:tcPr>
          <w:p w14:paraId="1C6E95D6" w14:textId="77777777" w:rsidR="00BC571C" w:rsidRDefault="00BC571C" w:rsidP="00BC571C">
            <w:pPr>
              <w:pStyle w:val="TAC"/>
              <w:rPr>
                <w:lang w:val="en-US" w:eastAsia="zh-CN"/>
              </w:rPr>
            </w:pPr>
            <w:r>
              <w:rPr>
                <w:lang w:val="en-US" w:eastAsia="zh-CN"/>
              </w:rPr>
              <w:t>0</w:t>
            </w:r>
          </w:p>
        </w:tc>
      </w:tr>
      <w:tr w:rsidR="00BC571C" w14:paraId="49109B80"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43257019"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0E4A5A02"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56BB9EB"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0C8593E"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41147671" w14:textId="77777777" w:rsidR="00BC571C" w:rsidRDefault="00BC571C" w:rsidP="00BC571C">
            <w:pPr>
              <w:pStyle w:val="TAC"/>
              <w:rPr>
                <w:lang w:val="en-US"/>
              </w:rPr>
            </w:pPr>
          </w:p>
        </w:tc>
      </w:tr>
      <w:tr w:rsidR="00BC571C" w14:paraId="262E7D09"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1D2A5E29"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7D6B0A81"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E7EFF3C"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39126AC0" w14:textId="77777777" w:rsidR="00BC571C" w:rsidRDefault="00BC571C" w:rsidP="00BC571C">
            <w:pPr>
              <w:pStyle w:val="TAC"/>
              <w:rPr>
                <w:lang w:val="en-US" w:eastAsia="zh-CN"/>
              </w:rPr>
            </w:pPr>
            <w:r>
              <w:rPr>
                <w:lang w:val="en-US" w:eastAsia="zh-CN"/>
              </w:rPr>
              <w:t>5, 10, 15, 20</w:t>
            </w:r>
          </w:p>
        </w:tc>
        <w:tc>
          <w:tcPr>
            <w:tcW w:w="1743" w:type="dxa"/>
            <w:tcBorders>
              <w:top w:val="nil"/>
              <w:left w:val="single" w:sz="4" w:space="0" w:color="auto"/>
              <w:bottom w:val="single" w:sz="4" w:space="0" w:color="auto"/>
              <w:right w:val="single" w:sz="4" w:space="0" w:color="auto"/>
            </w:tcBorders>
            <w:vAlign w:val="center"/>
          </w:tcPr>
          <w:p w14:paraId="12962C4F" w14:textId="77777777" w:rsidR="00BC571C" w:rsidRDefault="00BC571C" w:rsidP="00BC571C">
            <w:pPr>
              <w:pStyle w:val="TAC"/>
              <w:rPr>
                <w:lang w:val="en-US"/>
              </w:rPr>
            </w:pPr>
          </w:p>
        </w:tc>
      </w:tr>
      <w:tr w:rsidR="00BC571C" w14:paraId="2EE57B43"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607F8DCC" w14:textId="77777777" w:rsidR="00BC571C" w:rsidRDefault="00BC571C" w:rsidP="00BC571C">
            <w:pPr>
              <w:pStyle w:val="TAC"/>
              <w:rPr>
                <w:lang w:val="en-US"/>
              </w:rPr>
            </w:pPr>
            <w:r>
              <w:rPr>
                <w:lang w:val="en-US"/>
              </w:rPr>
              <w:t>CA_n48B-n66A-n71A</w:t>
            </w:r>
          </w:p>
        </w:tc>
        <w:tc>
          <w:tcPr>
            <w:tcW w:w="1926" w:type="dxa"/>
            <w:tcBorders>
              <w:top w:val="single" w:sz="4" w:space="0" w:color="auto"/>
              <w:left w:val="single" w:sz="4" w:space="0" w:color="auto"/>
              <w:bottom w:val="nil"/>
              <w:right w:val="single" w:sz="4" w:space="0" w:color="auto"/>
            </w:tcBorders>
            <w:vAlign w:val="center"/>
          </w:tcPr>
          <w:p w14:paraId="186FA88C" w14:textId="77777777" w:rsidR="00BC571C" w:rsidRDefault="00BC571C" w:rsidP="00BC571C">
            <w:pPr>
              <w:pStyle w:val="TAC"/>
              <w:rPr>
                <w:lang w:val="en-US"/>
              </w:rPr>
            </w:pPr>
            <w:r>
              <w:rPr>
                <w:lang w:val="en-US"/>
              </w:rPr>
              <w:t>CA_n48A-n71A</w:t>
            </w:r>
          </w:p>
          <w:p w14:paraId="0EA1C9BF" w14:textId="77777777" w:rsidR="00BC571C" w:rsidRDefault="00BC571C" w:rsidP="00BC571C">
            <w:pPr>
              <w:pStyle w:val="TAC"/>
              <w:rPr>
                <w:lang w:val="en-US"/>
              </w:rPr>
            </w:pPr>
            <w:r>
              <w:rPr>
                <w:lang w:val="en-US"/>
              </w:rPr>
              <w:t>CA_n66A-n71A</w:t>
            </w:r>
          </w:p>
          <w:p w14:paraId="6FC5516B" w14:textId="77777777" w:rsidR="00BC571C" w:rsidRDefault="00BC571C" w:rsidP="00BC571C">
            <w:pPr>
              <w:pStyle w:val="TAC"/>
              <w:rPr>
                <w:lang w:val="en-US"/>
              </w:rPr>
            </w:pPr>
            <w:r>
              <w:rPr>
                <w:lang w:val="en-US"/>
              </w:rPr>
              <w:t>CA_n48A-n66A</w:t>
            </w:r>
          </w:p>
        </w:tc>
        <w:tc>
          <w:tcPr>
            <w:tcW w:w="901" w:type="dxa"/>
            <w:tcBorders>
              <w:top w:val="single" w:sz="4" w:space="0" w:color="auto"/>
              <w:left w:val="single" w:sz="4" w:space="0" w:color="auto"/>
              <w:bottom w:val="single" w:sz="4" w:space="0" w:color="auto"/>
              <w:right w:val="single" w:sz="4" w:space="0" w:color="auto"/>
            </w:tcBorders>
            <w:vAlign w:val="center"/>
          </w:tcPr>
          <w:p w14:paraId="7FD15613"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1CE01FCC" w14:textId="77777777" w:rsidR="00BC571C" w:rsidRDefault="00BC571C" w:rsidP="00BC571C">
            <w:pPr>
              <w:pStyle w:val="TAC"/>
              <w:rPr>
                <w:lang w:val="en-US" w:eastAsia="zh-CN"/>
              </w:rPr>
            </w:pPr>
            <w:r>
              <w:rPr>
                <w:lang w:val="en-US" w:eastAsia="zh-CN"/>
              </w:rPr>
              <w:t>CA_n48B_BCS2</w:t>
            </w:r>
          </w:p>
        </w:tc>
        <w:tc>
          <w:tcPr>
            <w:tcW w:w="1743" w:type="dxa"/>
            <w:tcBorders>
              <w:top w:val="single" w:sz="4" w:space="0" w:color="auto"/>
              <w:left w:val="single" w:sz="4" w:space="0" w:color="auto"/>
              <w:bottom w:val="nil"/>
              <w:right w:val="single" w:sz="4" w:space="0" w:color="auto"/>
            </w:tcBorders>
            <w:vAlign w:val="center"/>
          </w:tcPr>
          <w:p w14:paraId="5D30A98D" w14:textId="77777777" w:rsidR="00BC571C" w:rsidRDefault="00BC571C" w:rsidP="00BC571C">
            <w:pPr>
              <w:pStyle w:val="TAC"/>
              <w:rPr>
                <w:lang w:val="en-US" w:eastAsia="zh-CN"/>
              </w:rPr>
            </w:pPr>
            <w:r>
              <w:rPr>
                <w:lang w:val="en-US" w:eastAsia="zh-CN"/>
              </w:rPr>
              <w:t>0</w:t>
            </w:r>
          </w:p>
        </w:tc>
      </w:tr>
      <w:tr w:rsidR="00BC571C" w14:paraId="4D02E1E0"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34B6888A"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59A0EFBF"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E1A5585"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34F8EB5"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3E2282DB" w14:textId="77777777" w:rsidR="00BC571C" w:rsidRDefault="00BC571C" w:rsidP="00BC571C">
            <w:pPr>
              <w:pStyle w:val="TAC"/>
              <w:rPr>
                <w:lang w:val="en-US"/>
              </w:rPr>
            </w:pPr>
          </w:p>
        </w:tc>
      </w:tr>
      <w:tr w:rsidR="00BC571C" w14:paraId="271E0462"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02A031CF"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56A38719"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A82AD10"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62362DA1" w14:textId="77777777" w:rsidR="00BC571C" w:rsidRDefault="00BC571C" w:rsidP="00BC571C">
            <w:pPr>
              <w:pStyle w:val="TAC"/>
              <w:rPr>
                <w:lang w:val="en-US" w:eastAsia="zh-CN"/>
              </w:rPr>
            </w:pPr>
            <w:r>
              <w:rPr>
                <w:lang w:val="en-US" w:eastAsia="zh-CN"/>
              </w:rPr>
              <w:t>5, 10, 15, 20</w:t>
            </w:r>
          </w:p>
        </w:tc>
        <w:tc>
          <w:tcPr>
            <w:tcW w:w="1743" w:type="dxa"/>
            <w:tcBorders>
              <w:top w:val="nil"/>
              <w:left w:val="single" w:sz="4" w:space="0" w:color="auto"/>
              <w:bottom w:val="single" w:sz="4" w:space="0" w:color="auto"/>
              <w:right w:val="single" w:sz="4" w:space="0" w:color="auto"/>
            </w:tcBorders>
            <w:vAlign w:val="center"/>
          </w:tcPr>
          <w:p w14:paraId="53816C21" w14:textId="77777777" w:rsidR="00BC571C" w:rsidRDefault="00BC571C" w:rsidP="00BC571C">
            <w:pPr>
              <w:pStyle w:val="TAC"/>
              <w:rPr>
                <w:lang w:val="en-US"/>
              </w:rPr>
            </w:pPr>
          </w:p>
        </w:tc>
      </w:tr>
      <w:tr w:rsidR="00BC571C" w14:paraId="628B460D" w14:textId="77777777" w:rsidTr="00A20B82">
        <w:trPr>
          <w:gridAfter w:val="1"/>
          <w:wAfter w:w="8" w:type="dxa"/>
          <w:trHeight w:val="29"/>
        </w:trPr>
        <w:tc>
          <w:tcPr>
            <w:tcW w:w="1915" w:type="dxa"/>
            <w:tcBorders>
              <w:top w:val="single" w:sz="4" w:space="0" w:color="auto"/>
              <w:left w:val="single" w:sz="4" w:space="0" w:color="auto"/>
              <w:bottom w:val="nil"/>
              <w:right w:val="single" w:sz="4" w:space="0" w:color="auto"/>
            </w:tcBorders>
            <w:vAlign w:val="center"/>
          </w:tcPr>
          <w:p w14:paraId="459AE7A3" w14:textId="77777777" w:rsidR="00BC571C" w:rsidRDefault="00BC571C" w:rsidP="00BC571C">
            <w:pPr>
              <w:pStyle w:val="TAC"/>
              <w:rPr>
                <w:lang w:val="en-US"/>
              </w:rPr>
            </w:pPr>
            <w:r>
              <w:rPr>
                <w:lang w:val="en-US"/>
              </w:rPr>
              <w:t>CA_n48A-n66A-n71(2A)</w:t>
            </w:r>
          </w:p>
        </w:tc>
        <w:tc>
          <w:tcPr>
            <w:tcW w:w="1926" w:type="dxa"/>
            <w:tcBorders>
              <w:top w:val="single" w:sz="4" w:space="0" w:color="auto"/>
              <w:left w:val="single" w:sz="4" w:space="0" w:color="auto"/>
              <w:bottom w:val="nil"/>
              <w:right w:val="single" w:sz="4" w:space="0" w:color="auto"/>
            </w:tcBorders>
            <w:vAlign w:val="center"/>
          </w:tcPr>
          <w:p w14:paraId="62B52F5B" w14:textId="77777777" w:rsidR="00BC571C" w:rsidRDefault="00BC571C" w:rsidP="00BC571C">
            <w:pPr>
              <w:pStyle w:val="TAC"/>
              <w:rPr>
                <w:lang w:val="en-US"/>
              </w:rPr>
            </w:pPr>
            <w:r>
              <w:rPr>
                <w:lang w:val="en-US"/>
              </w:rPr>
              <w:t>CA_n48A-n71A</w:t>
            </w:r>
          </w:p>
          <w:p w14:paraId="5BE6996A" w14:textId="77777777" w:rsidR="00BC571C" w:rsidRDefault="00BC571C" w:rsidP="00BC571C">
            <w:pPr>
              <w:pStyle w:val="TAC"/>
              <w:rPr>
                <w:lang w:val="en-US"/>
              </w:rPr>
            </w:pPr>
            <w:r>
              <w:rPr>
                <w:lang w:val="en-US"/>
              </w:rPr>
              <w:t>CA_n66A-n71A</w:t>
            </w:r>
          </w:p>
          <w:p w14:paraId="38984BCE" w14:textId="77777777" w:rsidR="00BC571C" w:rsidRDefault="00BC571C" w:rsidP="00BC571C">
            <w:pPr>
              <w:pStyle w:val="TAC"/>
              <w:rPr>
                <w:lang w:val="en-US"/>
              </w:rPr>
            </w:pPr>
            <w:r>
              <w:rPr>
                <w:lang w:val="en-US"/>
              </w:rPr>
              <w:t>CA_n48A-n66A</w:t>
            </w:r>
          </w:p>
        </w:tc>
        <w:tc>
          <w:tcPr>
            <w:tcW w:w="901" w:type="dxa"/>
            <w:tcBorders>
              <w:top w:val="single" w:sz="4" w:space="0" w:color="auto"/>
              <w:left w:val="single" w:sz="4" w:space="0" w:color="auto"/>
              <w:bottom w:val="single" w:sz="4" w:space="0" w:color="auto"/>
              <w:right w:val="single" w:sz="4" w:space="0" w:color="auto"/>
            </w:tcBorders>
            <w:vAlign w:val="center"/>
          </w:tcPr>
          <w:p w14:paraId="45A0DE93"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478784D8" w14:textId="77777777" w:rsidR="00BC571C" w:rsidRDefault="00BC571C" w:rsidP="00BC571C">
            <w:pPr>
              <w:pStyle w:val="TAC"/>
              <w:rPr>
                <w:lang w:val="en-US" w:eastAsia="zh-CN"/>
              </w:rPr>
            </w:pPr>
            <w:r>
              <w:rPr>
                <w:lang w:val="en-US" w:eastAsia="zh-CN"/>
              </w:rPr>
              <w:t>5, 10, 15, 20, 30, 40, 50, 60, 80, 90, 100</w:t>
            </w:r>
          </w:p>
        </w:tc>
        <w:tc>
          <w:tcPr>
            <w:tcW w:w="1743" w:type="dxa"/>
            <w:tcBorders>
              <w:top w:val="single" w:sz="4" w:space="0" w:color="auto"/>
              <w:left w:val="single" w:sz="4" w:space="0" w:color="auto"/>
              <w:bottom w:val="nil"/>
              <w:right w:val="single" w:sz="4" w:space="0" w:color="auto"/>
            </w:tcBorders>
            <w:vAlign w:val="center"/>
          </w:tcPr>
          <w:p w14:paraId="35002B56" w14:textId="77777777" w:rsidR="00BC571C" w:rsidRDefault="00BC571C" w:rsidP="00BC571C">
            <w:pPr>
              <w:pStyle w:val="TAC"/>
              <w:rPr>
                <w:lang w:val="en-US"/>
              </w:rPr>
            </w:pPr>
            <w:r>
              <w:rPr>
                <w:lang w:val="en-US"/>
              </w:rPr>
              <w:t>0</w:t>
            </w:r>
          </w:p>
        </w:tc>
      </w:tr>
      <w:tr w:rsidR="00BC571C" w14:paraId="3F5468E3" w14:textId="77777777" w:rsidTr="00A20B82">
        <w:trPr>
          <w:gridAfter w:val="1"/>
          <w:wAfter w:w="8" w:type="dxa"/>
          <w:trHeight w:val="29"/>
        </w:trPr>
        <w:tc>
          <w:tcPr>
            <w:tcW w:w="1915" w:type="dxa"/>
            <w:tcBorders>
              <w:top w:val="nil"/>
              <w:left w:val="single" w:sz="4" w:space="0" w:color="auto"/>
              <w:bottom w:val="nil"/>
              <w:right w:val="single" w:sz="4" w:space="0" w:color="auto"/>
            </w:tcBorders>
            <w:vAlign w:val="center"/>
          </w:tcPr>
          <w:p w14:paraId="140B4953"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1008BE83"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3A815466"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E8F985C" w14:textId="77777777" w:rsidR="00BC571C" w:rsidRDefault="00BC571C" w:rsidP="00BC571C">
            <w:pPr>
              <w:pStyle w:val="TAC"/>
              <w:rPr>
                <w:lang w:val="en-US" w:eastAsia="zh-CN"/>
              </w:rPr>
            </w:pPr>
            <w:r>
              <w:rPr>
                <w:lang w:val="en-US" w:eastAsia="zh-CN"/>
              </w:rPr>
              <w:t>5, 10, 15, 20, 25, 30, 40</w:t>
            </w:r>
          </w:p>
        </w:tc>
        <w:tc>
          <w:tcPr>
            <w:tcW w:w="1743" w:type="dxa"/>
            <w:tcBorders>
              <w:top w:val="nil"/>
              <w:left w:val="single" w:sz="4" w:space="0" w:color="auto"/>
              <w:bottom w:val="nil"/>
              <w:right w:val="single" w:sz="4" w:space="0" w:color="auto"/>
            </w:tcBorders>
            <w:vAlign w:val="center"/>
          </w:tcPr>
          <w:p w14:paraId="35D4C9F4" w14:textId="77777777" w:rsidR="00BC571C" w:rsidRDefault="00BC571C" w:rsidP="00BC571C">
            <w:pPr>
              <w:pStyle w:val="TAC"/>
              <w:rPr>
                <w:lang w:val="en-US"/>
              </w:rPr>
            </w:pPr>
          </w:p>
        </w:tc>
      </w:tr>
      <w:tr w:rsidR="00BC571C" w14:paraId="156ACDAB" w14:textId="77777777" w:rsidTr="00A20B82">
        <w:trPr>
          <w:gridAfter w:val="1"/>
          <w:wAfter w:w="8" w:type="dxa"/>
          <w:trHeight w:val="29"/>
        </w:trPr>
        <w:tc>
          <w:tcPr>
            <w:tcW w:w="1915" w:type="dxa"/>
            <w:tcBorders>
              <w:top w:val="nil"/>
              <w:left w:val="single" w:sz="4" w:space="0" w:color="auto"/>
              <w:bottom w:val="single" w:sz="4" w:space="0" w:color="auto"/>
              <w:right w:val="single" w:sz="4" w:space="0" w:color="auto"/>
            </w:tcBorders>
            <w:vAlign w:val="center"/>
          </w:tcPr>
          <w:p w14:paraId="24489EBD"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10FE7D13"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E10EF2A"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3AB3C6A5" w14:textId="77777777" w:rsidR="00BC571C" w:rsidRDefault="00BC571C" w:rsidP="00BC571C">
            <w:pPr>
              <w:pStyle w:val="TAC"/>
              <w:rPr>
                <w:lang w:val="en-US" w:eastAsia="zh-CN"/>
              </w:rPr>
            </w:pPr>
            <w:r>
              <w:rPr>
                <w:lang w:val="en-US" w:eastAsia="zh-CN"/>
              </w:rPr>
              <w:t>CA_n71(2A)_BCS0</w:t>
            </w:r>
          </w:p>
        </w:tc>
        <w:tc>
          <w:tcPr>
            <w:tcW w:w="1743" w:type="dxa"/>
            <w:tcBorders>
              <w:top w:val="nil"/>
              <w:left w:val="single" w:sz="4" w:space="0" w:color="auto"/>
              <w:bottom w:val="single" w:sz="4" w:space="0" w:color="auto"/>
              <w:right w:val="single" w:sz="4" w:space="0" w:color="auto"/>
            </w:tcBorders>
            <w:vAlign w:val="center"/>
          </w:tcPr>
          <w:p w14:paraId="1DD87E1D" w14:textId="77777777" w:rsidR="00BC571C" w:rsidRDefault="00BC571C" w:rsidP="00BC571C">
            <w:pPr>
              <w:pStyle w:val="TAC"/>
              <w:rPr>
                <w:lang w:val="en-US"/>
              </w:rPr>
            </w:pPr>
          </w:p>
        </w:tc>
      </w:tr>
      <w:tr w:rsidR="00BC571C" w14:paraId="626A5009" w14:textId="77777777" w:rsidTr="00A20B82">
        <w:trPr>
          <w:trHeight w:val="29"/>
        </w:trPr>
        <w:tc>
          <w:tcPr>
            <w:tcW w:w="1915" w:type="dxa"/>
            <w:tcBorders>
              <w:top w:val="single" w:sz="4" w:space="0" w:color="auto"/>
              <w:left w:val="single" w:sz="4" w:space="0" w:color="auto"/>
              <w:bottom w:val="nil"/>
              <w:right w:val="single" w:sz="4" w:space="0" w:color="auto"/>
            </w:tcBorders>
            <w:vAlign w:val="center"/>
          </w:tcPr>
          <w:p w14:paraId="3D60D643" w14:textId="77777777" w:rsidR="00BC571C" w:rsidRDefault="00BC571C" w:rsidP="00BC571C">
            <w:pPr>
              <w:pStyle w:val="TAC"/>
              <w:rPr>
                <w:lang w:val="en-US"/>
              </w:rPr>
            </w:pPr>
            <w:r>
              <w:rPr>
                <w:lang w:val="en-US"/>
              </w:rPr>
              <w:t>CA_n48A-n70A-n71A</w:t>
            </w:r>
          </w:p>
        </w:tc>
        <w:tc>
          <w:tcPr>
            <w:tcW w:w="1926" w:type="dxa"/>
            <w:tcBorders>
              <w:top w:val="single" w:sz="4" w:space="0" w:color="auto"/>
              <w:left w:val="single" w:sz="4" w:space="0" w:color="auto"/>
              <w:bottom w:val="nil"/>
              <w:right w:val="single" w:sz="4" w:space="0" w:color="auto"/>
            </w:tcBorders>
            <w:vAlign w:val="center"/>
          </w:tcPr>
          <w:p w14:paraId="4708AA92" w14:textId="77777777" w:rsidR="00BC571C" w:rsidRDefault="00BC571C" w:rsidP="00BC571C">
            <w:pPr>
              <w:pStyle w:val="TAC"/>
              <w:rPr>
                <w:lang w:val="en-US"/>
              </w:rPr>
            </w:pPr>
            <w:r>
              <w:rPr>
                <w:lang w:val="en-US"/>
              </w:rPr>
              <w:t>CA_n48A-n71A</w:t>
            </w:r>
          </w:p>
          <w:p w14:paraId="328481E6" w14:textId="77777777" w:rsidR="00BC571C" w:rsidRDefault="00BC571C" w:rsidP="00BC571C">
            <w:pPr>
              <w:pStyle w:val="TAC"/>
              <w:rPr>
                <w:lang w:val="en-US"/>
              </w:rPr>
            </w:pPr>
            <w:r>
              <w:rPr>
                <w:lang w:val="en-US"/>
              </w:rPr>
              <w:t>CA_n70A-n71A</w:t>
            </w:r>
          </w:p>
          <w:p w14:paraId="20782CBF"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3D596D35"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2ABF7195" w14:textId="77777777" w:rsidR="00BC571C" w:rsidRDefault="00BC571C" w:rsidP="00BC571C">
            <w:pPr>
              <w:pStyle w:val="TAC"/>
              <w:rPr>
                <w:lang w:val="en-US" w:eastAsia="zh-CN"/>
              </w:rPr>
            </w:pPr>
            <w:r>
              <w:rPr>
                <w:lang w:val="en-US" w:eastAsia="zh-CN"/>
              </w:rPr>
              <w:t>5, 10, 15, 20, 30, 40, 50, 60, 80, 90, 100</w:t>
            </w:r>
          </w:p>
        </w:tc>
        <w:tc>
          <w:tcPr>
            <w:tcW w:w="1751" w:type="dxa"/>
            <w:gridSpan w:val="2"/>
            <w:tcBorders>
              <w:top w:val="single" w:sz="4" w:space="0" w:color="auto"/>
              <w:left w:val="single" w:sz="4" w:space="0" w:color="auto"/>
              <w:bottom w:val="nil"/>
              <w:right w:val="single" w:sz="4" w:space="0" w:color="auto"/>
            </w:tcBorders>
            <w:vAlign w:val="center"/>
          </w:tcPr>
          <w:p w14:paraId="0D75271E" w14:textId="77777777" w:rsidR="00BC571C" w:rsidRDefault="00BC571C" w:rsidP="00BC571C">
            <w:pPr>
              <w:pStyle w:val="TAC"/>
              <w:rPr>
                <w:lang w:val="en-US"/>
              </w:rPr>
            </w:pPr>
            <w:r>
              <w:rPr>
                <w:lang w:val="en-US"/>
              </w:rPr>
              <w:t>0</w:t>
            </w:r>
          </w:p>
        </w:tc>
      </w:tr>
      <w:tr w:rsidR="00BC571C" w14:paraId="7F135EE8" w14:textId="77777777" w:rsidTr="00A20B82">
        <w:trPr>
          <w:trHeight w:val="29"/>
        </w:trPr>
        <w:tc>
          <w:tcPr>
            <w:tcW w:w="1915" w:type="dxa"/>
            <w:tcBorders>
              <w:top w:val="nil"/>
              <w:left w:val="single" w:sz="4" w:space="0" w:color="auto"/>
              <w:bottom w:val="nil"/>
              <w:right w:val="single" w:sz="4" w:space="0" w:color="auto"/>
            </w:tcBorders>
            <w:vAlign w:val="center"/>
          </w:tcPr>
          <w:p w14:paraId="238D5492"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7FF21CB5"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6444A63"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04E66A8C"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16922147" w14:textId="77777777" w:rsidR="00BC571C" w:rsidRDefault="00BC571C" w:rsidP="00BC571C">
            <w:pPr>
              <w:pStyle w:val="TAC"/>
              <w:rPr>
                <w:lang w:val="en-US"/>
              </w:rPr>
            </w:pPr>
          </w:p>
        </w:tc>
      </w:tr>
      <w:tr w:rsidR="00BC571C" w14:paraId="528CC8DD"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252CDA60"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44C26486"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709745BD"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765B546D" w14:textId="77777777" w:rsidR="00BC571C" w:rsidRDefault="00BC571C" w:rsidP="00BC571C">
            <w:pPr>
              <w:pStyle w:val="TAC"/>
              <w:rPr>
                <w:lang w:val="en-US" w:eastAsia="zh-CN"/>
              </w:rPr>
            </w:pPr>
            <w:r>
              <w:rPr>
                <w:lang w:val="en-US" w:eastAsia="zh-CN"/>
              </w:rPr>
              <w:t>5, 10, 15, 20</w:t>
            </w:r>
          </w:p>
        </w:tc>
        <w:tc>
          <w:tcPr>
            <w:tcW w:w="1751" w:type="dxa"/>
            <w:gridSpan w:val="2"/>
            <w:tcBorders>
              <w:top w:val="nil"/>
              <w:left w:val="single" w:sz="4" w:space="0" w:color="auto"/>
              <w:bottom w:val="single" w:sz="4" w:space="0" w:color="auto"/>
              <w:right w:val="single" w:sz="4" w:space="0" w:color="auto"/>
            </w:tcBorders>
            <w:vAlign w:val="center"/>
          </w:tcPr>
          <w:p w14:paraId="28C2C1AD" w14:textId="77777777" w:rsidR="00BC571C" w:rsidRDefault="00BC571C" w:rsidP="00BC571C">
            <w:pPr>
              <w:pStyle w:val="TAC"/>
              <w:rPr>
                <w:lang w:val="en-US"/>
              </w:rPr>
            </w:pPr>
          </w:p>
        </w:tc>
      </w:tr>
      <w:tr w:rsidR="00BC571C" w14:paraId="676F5D65" w14:textId="77777777" w:rsidTr="00A20B82">
        <w:trPr>
          <w:trHeight w:val="29"/>
        </w:trPr>
        <w:tc>
          <w:tcPr>
            <w:tcW w:w="1915" w:type="dxa"/>
            <w:tcBorders>
              <w:top w:val="nil"/>
              <w:left w:val="single" w:sz="4" w:space="0" w:color="auto"/>
              <w:bottom w:val="nil"/>
              <w:right w:val="single" w:sz="4" w:space="0" w:color="auto"/>
            </w:tcBorders>
            <w:vAlign w:val="center"/>
          </w:tcPr>
          <w:p w14:paraId="7E0296E8" w14:textId="77777777" w:rsidR="00BC571C" w:rsidRDefault="00BC571C" w:rsidP="00BC571C">
            <w:pPr>
              <w:pStyle w:val="TAC"/>
              <w:rPr>
                <w:lang w:val="en-US"/>
              </w:rPr>
            </w:pPr>
            <w:r>
              <w:rPr>
                <w:lang w:val="en-US"/>
              </w:rPr>
              <w:lastRenderedPageBreak/>
              <w:t>CA_n48(2A)-n70A-n71A</w:t>
            </w:r>
          </w:p>
        </w:tc>
        <w:tc>
          <w:tcPr>
            <w:tcW w:w="1926" w:type="dxa"/>
            <w:tcBorders>
              <w:top w:val="nil"/>
              <w:left w:val="single" w:sz="4" w:space="0" w:color="auto"/>
              <w:bottom w:val="nil"/>
              <w:right w:val="single" w:sz="4" w:space="0" w:color="auto"/>
            </w:tcBorders>
            <w:vAlign w:val="center"/>
          </w:tcPr>
          <w:p w14:paraId="44642D34" w14:textId="77777777" w:rsidR="00BC571C" w:rsidRDefault="00BC571C" w:rsidP="00BC571C">
            <w:pPr>
              <w:pStyle w:val="TAC"/>
              <w:rPr>
                <w:lang w:val="en-US"/>
              </w:rPr>
            </w:pPr>
            <w:r>
              <w:rPr>
                <w:lang w:val="en-US"/>
              </w:rPr>
              <w:t>CA_n48A-n71A</w:t>
            </w:r>
          </w:p>
          <w:p w14:paraId="52270585" w14:textId="77777777" w:rsidR="00BC571C" w:rsidRDefault="00BC571C" w:rsidP="00BC571C">
            <w:pPr>
              <w:pStyle w:val="TAC"/>
              <w:rPr>
                <w:lang w:val="en-US"/>
              </w:rPr>
            </w:pPr>
            <w:r>
              <w:rPr>
                <w:lang w:val="en-US"/>
              </w:rPr>
              <w:t>CA_n70A-n71A</w:t>
            </w:r>
          </w:p>
          <w:p w14:paraId="3E0BB328"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61E4D853"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234BDD58" w14:textId="77777777" w:rsidR="00BC571C" w:rsidRDefault="00BC571C" w:rsidP="00BC571C">
            <w:pPr>
              <w:pStyle w:val="TAC"/>
              <w:rPr>
                <w:lang w:val="en-US" w:eastAsia="zh-CN"/>
              </w:rPr>
            </w:pPr>
            <w:r>
              <w:rPr>
                <w:lang w:val="en-US" w:eastAsia="zh-CN"/>
              </w:rPr>
              <w:t>CA_n48(2A)_BCS1</w:t>
            </w:r>
          </w:p>
        </w:tc>
        <w:tc>
          <w:tcPr>
            <w:tcW w:w="1751" w:type="dxa"/>
            <w:gridSpan w:val="2"/>
            <w:tcBorders>
              <w:top w:val="nil"/>
              <w:left w:val="single" w:sz="4" w:space="0" w:color="auto"/>
              <w:bottom w:val="single" w:sz="4" w:space="0" w:color="auto"/>
              <w:right w:val="single" w:sz="4" w:space="0" w:color="auto"/>
            </w:tcBorders>
            <w:vAlign w:val="center"/>
          </w:tcPr>
          <w:p w14:paraId="30772FBE" w14:textId="77777777" w:rsidR="00BC571C" w:rsidRDefault="00BC571C" w:rsidP="00BC571C">
            <w:pPr>
              <w:pStyle w:val="TAC"/>
              <w:rPr>
                <w:lang w:val="en-US" w:eastAsia="zh-CN"/>
              </w:rPr>
            </w:pPr>
            <w:r>
              <w:rPr>
                <w:lang w:val="en-US" w:eastAsia="zh-CN"/>
              </w:rPr>
              <w:t>0</w:t>
            </w:r>
          </w:p>
        </w:tc>
      </w:tr>
      <w:tr w:rsidR="00BC571C" w14:paraId="6A662343" w14:textId="77777777" w:rsidTr="00A20B82">
        <w:trPr>
          <w:trHeight w:val="29"/>
        </w:trPr>
        <w:tc>
          <w:tcPr>
            <w:tcW w:w="1915" w:type="dxa"/>
            <w:tcBorders>
              <w:top w:val="nil"/>
              <w:left w:val="single" w:sz="4" w:space="0" w:color="auto"/>
              <w:bottom w:val="nil"/>
              <w:right w:val="single" w:sz="4" w:space="0" w:color="auto"/>
            </w:tcBorders>
            <w:vAlign w:val="center"/>
          </w:tcPr>
          <w:p w14:paraId="365ECF92"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6E4DF2BF"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3F667A01"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59635280"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single" w:sz="4" w:space="0" w:color="auto"/>
              <w:left w:val="single" w:sz="4" w:space="0" w:color="auto"/>
              <w:bottom w:val="nil"/>
              <w:right w:val="single" w:sz="4" w:space="0" w:color="auto"/>
            </w:tcBorders>
            <w:vAlign w:val="center"/>
          </w:tcPr>
          <w:p w14:paraId="5260E60B" w14:textId="77777777" w:rsidR="00BC571C" w:rsidRDefault="00BC571C" w:rsidP="00BC571C">
            <w:pPr>
              <w:pStyle w:val="TAC"/>
              <w:rPr>
                <w:lang w:val="en-US" w:eastAsia="zh-CN"/>
              </w:rPr>
            </w:pPr>
          </w:p>
        </w:tc>
      </w:tr>
      <w:tr w:rsidR="00BC571C" w14:paraId="25F7A86A" w14:textId="77777777" w:rsidTr="00A20B82">
        <w:trPr>
          <w:trHeight w:val="29"/>
        </w:trPr>
        <w:tc>
          <w:tcPr>
            <w:tcW w:w="1915" w:type="dxa"/>
            <w:tcBorders>
              <w:top w:val="nil"/>
              <w:left w:val="single" w:sz="4" w:space="0" w:color="auto"/>
              <w:bottom w:val="nil"/>
              <w:right w:val="single" w:sz="4" w:space="0" w:color="auto"/>
            </w:tcBorders>
            <w:vAlign w:val="center"/>
          </w:tcPr>
          <w:p w14:paraId="6B63B76D"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6B80B4A0"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39E4AD9"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2AAA2FE4" w14:textId="77777777" w:rsidR="00BC571C" w:rsidRDefault="00BC571C" w:rsidP="00BC571C">
            <w:pPr>
              <w:pStyle w:val="TAC"/>
              <w:rPr>
                <w:lang w:val="en-US" w:eastAsia="zh-CN"/>
              </w:rPr>
            </w:pPr>
            <w:r>
              <w:rPr>
                <w:lang w:val="en-US" w:eastAsia="zh-CN"/>
              </w:rPr>
              <w:t>5, 10, 15, 20</w:t>
            </w:r>
          </w:p>
        </w:tc>
        <w:tc>
          <w:tcPr>
            <w:tcW w:w="1751" w:type="dxa"/>
            <w:gridSpan w:val="2"/>
            <w:tcBorders>
              <w:top w:val="nil"/>
              <w:left w:val="single" w:sz="4" w:space="0" w:color="auto"/>
              <w:bottom w:val="nil"/>
              <w:right w:val="single" w:sz="4" w:space="0" w:color="auto"/>
            </w:tcBorders>
            <w:vAlign w:val="center"/>
          </w:tcPr>
          <w:p w14:paraId="5DFBF520" w14:textId="77777777" w:rsidR="00BC571C" w:rsidRDefault="00BC571C" w:rsidP="00BC571C">
            <w:pPr>
              <w:pStyle w:val="TAC"/>
              <w:rPr>
                <w:lang w:val="en-US"/>
              </w:rPr>
            </w:pPr>
          </w:p>
        </w:tc>
      </w:tr>
      <w:tr w:rsidR="00BC571C" w14:paraId="050D3403" w14:textId="77777777" w:rsidTr="00A20B82">
        <w:trPr>
          <w:trHeight w:val="29"/>
        </w:trPr>
        <w:tc>
          <w:tcPr>
            <w:tcW w:w="1915" w:type="dxa"/>
            <w:tcBorders>
              <w:top w:val="single" w:sz="4" w:space="0" w:color="auto"/>
              <w:left w:val="single" w:sz="4" w:space="0" w:color="auto"/>
              <w:bottom w:val="nil"/>
              <w:right w:val="single" w:sz="4" w:space="0" w:color="auto"/>
            </w:tcBorders>
            <w:vAlign w:val="center"/>
          </w:tcPr>
          <w:p w14:paraId="2904B18B" w14:textId="77777777" w:rsidR="00BC571C" w:rsidRDefault="00BC571C" w:rsidP="00BC571C">
            <w:pPr>
              <w:pStyle w:val="TAC"/>
              <w:rPr>
                <w:lang w:val="en-US"/>
              </w:rPr>
            </w:pPr>
            <w:r>
              <w:rPr>
                <w:lang w:val="en-US"/>
              </w:rPr>
              <w:t>CA_n48A-n70A-n71(2A)</w:t>
            </w:r>
          </w:p>
        </w:tc>
        <w:tc>
          <w:tcPr>
            <w:tcW w:w="1926" w:type="dxa"/>
            <w:tcBorders>
              <w:top w:val="single" w:sz="4" w:space="0" w:color="auto"/>
              <w:left w:val="single" w:sz="4" w:space="0" w:color="auto"/>
              <w:bottom w:val="nil"/>
              <w:right w:val="single" w:sz="4" w:space="0" w:color="auto"/>
            </w:tcBorders>
            <w:vAlign w:val="center"/>
          </w:tcPr>
          <w:p w14:paraId="341BDC77" w14:textId="77777777" w:rsidR="00BC571C" w:rsidRDefault="00BC571C" w:rsidP="00BC571C">
            <w:pPr>
              <w:pStyle w:val="TAC"/>
              <w:rPr>
                <w:lang w:val="en-US"/>
              </w:rPr>
            </w:pPr>
            <w:r>
              <w:rPr>
                <w:lang w:val="en-US"/>
              </w:rPr>
              <w:t>CA_n48A-n71A</w:t>
            </w:r>
          </w:p>
          <w:p w14:paraId="2BE59933" w14:textId="77777777" w:rsidR="00BC571C" w:rsidRDefault="00BC571C" w:rsidP="00BC571C">
            <w:pPr>
              <w:pStyle w:val="TAC"/>
              <w:rPr>
                <w:lang w:val="en-US"/>
              </w:rPr>
            </w:pPr>
            <w:r>
              <w:rPr>
                <w:lang w:val="en-US"/>
              </w:rPr>
              <w:t>CA_n70A-n71A</w:t>
            </w:r>
          </w:p>
          <w:p w14:paraId="2232F672" w14:textId="77777777" w:rsidR="00BC571C" w:rsidRDefault="00BC571C" w:rsidP="00BC571C">
            <w:pPr>
              <w:pStyle w:val="TAC"/>
              <w:rPr>
                <w:lang w:val="en-US"/>
              </w:rPr>
            </w:pPr>
            <w:r>
              <w:rPr>
                <w:lang w:val="en-US"/>
              </w:rPr>
              <w:t>CA_n48A-n70A</w:t>
            </w:r>
          </w:p>
        </w:tc>
        <w:tc>
          <w:tcPr>
            <w:tcW w:w="901" w:type="dxa"/>
            <w:tcBorders>
              <w:top w:val="single" w:sz="4" w:space="0" w:color="auto"/>
              <w:left w:val="single" w:sz="4" w:space="0" w:color="auto"/>
              <w:bottom w:val="single" w:sz="4" w:space="0" w:color="auto"/>
              <w:right w:val="single" w:sz="4" w:space="0" w:color="auto"/>
            </w:tcBorders>
            <w:vAlign w:val="center"/>
          </w:tcPr>
          <w:p w14:paraId="182540BE" w14:textId="77777777" w:rsidR="00BC571C" w:rsidRDefault="00BC571C" w:rsidP="00BC571C">
            <w:pPr>
              <w:pStyle w:val="TAC"/>
              <w:rPr>
                <w:lang w:val="en-US"/>
              </w:rPr>
            </w:pPr>
            <w:r>
              <w:rPr>
                <w:lang w:val="en-US"/>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68317DE1" w14:textId="77777777" w:rsidR="00BC571C" w:rsidRDefault="00BC571C" w:rsidP="00BC571C">
            <w:pPr>
              <w:pStyle w:val="TAC"/>
              <w:rPr>
                <w:lang w:val="en-US" w:eastAsia="zh-CN"/>
              </w:rPr>
            </w:pPr>
            <w:r>
              <w:rPr>
                <w:lang w:val="en-US" w:eastAsia="zh-CN"/>
              </w:rPr>
              <w:t>5, 10, 15, 20, 30, 40, 50, 60, 80, 90, 100</w:t>
            </w:r>
          </w:p>
        </w:tc>
        <w:tc>
          <w:tcPr>
            <w:tcW w:w="1751" w:type="dxa"/>
            <w:gridSpan w:val="2"/>
            <w:tcBorders>
              <w:top w:val="single" w:sz="4" w:space="0" w:color="auto"/>
              <w:left w:val="single" w:sz="4" w:space="0" w:color="auto"/>
              <w:bottom w:val="nil"/>
              <w:right w:val="single" w:sz="4" w:space="0" w:color="auto"/>
            </w:tcBorders>
            <w:vAlign w:val="center"/>
          </w:tcPr>
          <w:p w14:paraId="4DB71E2B" w14:textId="77777777" w:rsidR="00BC571C" w:rsidRDefault="00BC571C" w:rsidP="00BC571C">
            <w:pPr>
              <w:pStyle w:val="TAC"/>
              <w:rPr>
                <w:lang w:val="en-US"/>
              </w:rPr>
            </w:pPr>
            <w:r>
              <w:rPr>
                <w:lang w:val="en-US"/>
              </w:rPr>
              <w:t>0</w:t>
            </w:r>
          </w:p>
        </w:tc>
      </w:tr>
      <w:tr w:rsidR="00BC571C" w14:paraId="755F21E3" w14:textId="77777777" w:rsidTr="00A20B82">
        <w:trPr>
          <w:trHeight w:val="29"/>
        </w:trPr>
        <w:tc>
          <w:tcPr>
            <w:tcW w:w="1915" w:type="dxa"/>
            <w:tcBorders>
              <w:top w:val="nil"/>
              <w:left w:val="single" w:sz="4" w:space="0" w:color="auto"/>
              <w:bottom w:val="nil"/>
              <w:right w:val="single" w:sz="4" w:space="0" w:color="auto"/>
            </w:tcBorders>
            <w:vAlign w:val="center"/>
          </w:tcPr>
          <w:p w14:paraId="66910924"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651890CE"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7A7809CC"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6A1CC494"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6CAE4A23" w14:textId="77777777" w:rsidR="00BC571C" w:rsidRDefault="00BC571C" w:rsidP="00BC571C">
            <w:pPr>
              <w:pStyle w:val="TAC"/>
              <w:rPr>
                <w:lang w:val="en-US"/>
              </w:rPr>
            </w:pPr>
          </w:p>
        </w:tc>
      </w:tr>
      <w:tr w:rsidR="00BC571C" w14:paraId="6E2E9C5A"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5DA4075C"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78BB4509"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3546AB2"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88E1565" w14:textId="77777777" w:rsidR="00BC571C" w:rsidRDefault="00BC571C" w:rsidP="00BC571C">
            <w:pPr>
              <w:pStyle w:val="TAC"/>
              <w:rPr>
                <w:lang w:val="en-US" w:eastAsia="zh-CN"/>
              </w:rPr>
            </w:pPr>
            <w:r>
              <w:rPr>
                <w:lang w:val="en-US" w:eastAsia="zh-CN"/>
              </w:rPr>
              <w:t>CA_n71(2A)_BCS0</w:t>
            </w:r>
          </w:p>
        </w:tc>
        <w:tc>
          <w:tcPr>
            <w:tcW w:w="1751" w:type="dxa"/>
            <w:gridSpan w:val="2"/>
            <w:tcBorders>
              <w:top w:val="nil"/>
              <w:left w:val="single" w:sz="4" w:space="0" w:color="auto"/>
              <w:bottom w:val="single" w:sz="4" w:space="0" w:color="auto"/>
              <w:right w:val="single" w:sz="4" w:space="0" w:color="auto"/>
            </w:tcBorders>
            <w:vAlign w:val="center"/>
          </w:tcPr>
          <w:p w14:paraId="1DD7784B" w14:textId="77777777" w:rsidR="00BC571C" w:rsidRDefault="00BC571C" w:rsidP="00BC571C">
            <w:pPr>
              <w:pStyle w:val="TAC"/>
              <w:rPr>
                <w:lang w:val="en-US"/>
              </w:rPr>
            </w:pPr>
          </w:p>
        </w:tc>
      </w:tr>
      <w:tr w:rsidR="00BC571C" w14:paraId="0F7D7570" w14:textId="77777777" w:rsidTr="00A20B82">
        <w:trPr>
          <w:trHeight w:val="29"/>
        </w:trPr>
        <w:tc>
          <w:tcPr>
            <w:tcW w:w="1915" w:type="dxa"/>
            <w:tcBorders>
              <w:top w:val="single" w:sz="4" w:space="0" w:color="auto"/>
              <w:left w:val="single" w:sz="4" w:space="0" w:color="auto"/>
              <w:bottom w:val="nil"/>
              <w:right w:val="single" w:sz="4" w:space="0" w:color="auto"/>
            </w:tcBorders>
            <w:vAlign w:val="center"/>
          </w:tcPr>
          <w:p w14:paraId="0D311100" w14:textId="77777777" w:rsidR="00BC571C" w:rsidRDefault="00BC571C" w:rsidP="00BC571C">
            <w:pPr>
              <w:pStyle w:val="TAC"/>
              <w:rPr>
                <w:lang w:val="en-US"/>
              </w:rPr>
            </w:pPr>
            <w:r>
              <w:rPr>
                <w:lang w:val="en-US"/>
              </w:rPr>
              <w:t>CA_n66A-n70A-n71A</w:t>
            </w:r>
          </w:p>
        </w:tc>
        <w:tc>
          <w:tcPr>
            <w:tcW w:w="1926" w:type="dxa"/>
            <w:tcBorders>
              <w:top w:val="single" w:sz="4" w:space="0" w:color="auto"/>
              <w:left w:val="single" w:sz="4" w:space="0" w:color="auto"/>
              <w:bottom w:val="nil"/>
              <w:right w:val="single" w:sz="4" w:space="0" w:color="auto"/>
            </w:tcBorders>
            <w:vAlign w:val="center"/>
          </w:tcPr>
          <w:p w14:paraId="2E65DA7C" w14:textId="77777777" w:rsidR="00BC571C" w:rsidRDefault="00BC571C" w:rsidP="00BC571C">
            <w:pPr>
              <w:pStyle w:val="TAC"/>
              <w:rPr>
                <w:lang w:val="en-US" w:eastAsia="zh-CN"/>
              </w:rPr>
            </w:pPr>
            <w:r>
              <w:rPr>
                <w:lang w:val="en-US" w:eastAsia="zh-CN"/>
              </w:rPr>
              <w:t>CA_n66A-n71A</w:t>
            </w:r>
          </w:p>
          <w:p w14:paraId="147B8457" w14:textId="77777777" w:rsidR="00BC571C" w:rsidRDefault="00BC571C" w:rsidP="00BC571C">
            <w:pPr>
              <w:pStyle w:val="TAC"/>
              <w:rPr>
                <w:lang w:val="en-US"/>
              </w:rPr>
            </w:pPr>
            <w:r>
              <w:rPr>
                <w:lang w:val="en-US" w:eastAsia="zh-CN"/>
              </w:rPr>
              <w:t>CA_n70A-n71A</w:t>
            </w:r>
          </w:p>
        </w:tc>
        <w:tc>
          <w:tcPr>
            <w:tcW w:w="901" w:type="dxa"/>
            <w:tcBorders>
              <w:top w:val="single" w:sz="4" w:space="0" w:color="auto"/>
              <w:left w:val="single" w:sz="4" w:space="0" w:color="auto"/>
              <w:bottom w:val="single" w:sz="4" w:space="0" w:color="auto"/>
              <w:right w:val="single" w:sz="4" w:space="0" w:color="auto"/>
            </w:tcBorders>
            <w:vAlign w:val="center"/>
          </w:tcPr>
          <w:p w14:paraId="6190C768"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A3EDDC4" w14:textId="77777777" w:rsidR="00BC571C" w:rsidRDefault="00BC571C" w:rsidP="00BC571C">
            <w:pPr>
              <w:pStyle w:val="TAC"/>
              <w:rPr>
                <w:lang w:val="en-US" w:eastAsia="zh-CN"/>
              </w:rPr>
            </w:pPr>
            <w:r>
              <w:rPr>
                <w:lang w:val="en-US" w:eastAsia="zh-CN"/>
              </w:rPr>
              <w:t>5, 10, 15, 20, 40</w:t>
            </w:r>
          </w:p>
        </w:tc>
        <w:tc>
          <w:tcPr>
            <w:tcW w:w="1751" w:type="dxa"/>
            <w:gridSpan w:val="2"/>
            <w:tcBorders>
              <w:top w:val="single" w:sz="4" w:space="0" w:color="auto"/>
              <w:left w:val="single" w:sz="4" w:space="0" w:color="auto"/>
              <w:bottom w:val="nil"/>
              <w:right w:val="single" w:sz="4" w:space="0" w:color="auto"/>
            </w:tcBorders>
            <w:vAlign w:val="center"/>
          </w:tcPr>
          <w:p w14:paraId="28CE5AC8" w14:textId="77777777" w:rsidR="00BC571C" w:rsidRDefault="00BC571C" w:rsidP="00BC571C">
            <w:pPr>
              <w:pStyle w:val="TAC"/>
              <w:rPr>
                <w:lang w:val="en-US" w:eastAsia="zh-CN"/>
              </w:rPr>
            </w:pPr>
            <w:r>
              <w:rPr>
                <w:lang w:val="en-US" w:eastAsia="zh-CN"/>
              </w:rPr>
              <w:t>0</w:t>
            </w:r>
          </w:p>
        </w:tc>
      </w:tr>
      <w:tr w:rsidR="00BC571C" w14:paraId="116C499B" w14:textId="77777777" w:rsidTr="00A20B82">
        <w:trPr>
          <w:trHeight w:val="29"/>
        </w:trPr>
        <w:tc>
          <w:tcPr>
            <w:tcW w:w="1915" w:type="dxa"/>
            <w:tcBorders>
              <w:top w:val="nil"/>
              <w:left w:val="single" w:sz="4" w:space="0" w:color="auto"/>
              <w:bottom w:val="nil"/>
              <w:right w:val="single" w:sz="4" w:space="0" w:color="auto"/>
            </w:tcBorders>
            <w:vAlign w:val="center"/>
          </w:tcPr>
          <w:p w14:paraId="5B0F07CD"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6AAB3390"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44E61153"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49337A37"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56E45A62" w14:textId="77777777" w:rsidR="00BC571C" w:rsidRDefault="00BC571C" w:rsidP="00BC571C">
            <w:pPr>
              <w:pStyle w:val="TAC"/>
              <w:rPr>
                <w:lang w:val="en-US" w:eastAsia="zh-CN"/>
              </w:rPr>
            </w:pPr>
          </w:p>
        </w:tc>
      </w:tr>
      <w:tr w:rsidR="00BC571C" w14:paraId="5A2B5FC7"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02507749"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63FCD2EE"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7534E321"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08FA64B3" w14:textId="77777777" w:rsidR="00BC571C" w:rsidRDefault="00BC571C" w:rsidP="00BC571C">
            <w:pPr>
              <w:pStyle w:val="TAC"/>
              <w:rPr>
                <w:lang w:val="en-US" w:eastAsia="zh-CN"/>
              </w:rPr>
            </w:pPr>
            <w:r>
              <w:rPr>
                <w:lang w:val="en-US" w:eastAsia="zh-CN"/>
              </w:rPr>
              <w:t>5, 10, 15, 20</w:t>
            </w:r>
          </w:p>
        </w:tc>
        <w:tc>
          <w:tcPr>
            <w:tcW w:w="1751" w:type="dxa"/>
            <w:gridSpan w:val="2"/>
            <w:tcBorders>
              <w:top w:val="nil"/>
              <w:left w:val="single" w:sz="4" w:space="0" w:color="auto"/>
              <w:bottom w:val="single" w:sz="4" w:space="0" w:color="auto"/>
              <w:right w:val="single" w:sz="4" w:space="0" w:color="auto"/>
            </w:tcBorders>
            <w:vAlign w:val="center"/>
          </w:tcPr>
          <w:p w14:paraId="08F5D650" w14:textId="77777777" w:rsidR="00BC571C" w:rsidRDefault="00BC571C" w:rsidP="00BC571C">
            <w:pPr>
              <w:pStyle w:val="TAC"/>
              <w:rPr>
                <w:lang w:val="en-US" w:eastAsia="zh-CN"/>
              </w:rPr>
            </w:pPr>
          </w:p>
        </w:tc>
      </w:tr>
      <w:tr w:rsidR="00BC571C" w14:paraId="61C54117" w14:textId="77777777" w:rsidTr="00A20B82">
        <w:trPr>
          <w:trHeight w:val="29"/>
        </w:trPr>
        <w:tc>
          <w:tcPr>
            <w:tcW w:w="1915" w:type="dxa"/>
            <w:tcBorders>
              <w:top w:val="single" w:sz="4" w:space="0" w:color="auto"/>
              <w:left w:val="single" w:sz="4" w:space="0" w:color="auto"/>
              <w:bottom w:val="nil"/>
              <w:right w:val="single" w:sz="4" w:space="0" w:color="auto"/>
            </w:tcBorders>
            <w:vAlign w:val="center"/>
          </w:tcPr>
          <w:p w14:paraId="4D062F48" w14:textId="77777777" w:rsidR="00BC571C" w:rsidRDefault="00BC571C" w:rsidP="00BC571C">
            <w:pPr>
              <w:pStyle w:val="TAC"/>
              <w:rPr>
                <w:lang w:val="en-US"/>
              </w:rPr>
            </w:pPr>
            <w:r>
              <w:rPr>
                <w:lang w:val="en-US"/>
              </w:rPr>
              <w:t>CA_n66A-n70A-n71(2A)</w:t>
            </w:r>
          </w:p>
        </w:tc>
        <w:tc>
          <w:tcPr>
            <w:tcW w:w="1926" w:type="dxa"/>
            <w:tcBorders>
              <w:top w:val="single" w:sz="4" w:space="0" w:color="auto"/>
              <w:left w:val="single" w:sz="4" w:space="0" w:color="auto"/>
              <w:bottom w:val="nil"/>
              <w:right w:val="single" w:sz="4" w:space="0" w:color="auto"/>
            </w:tcBorders>
            <w:vAlign w:val="center"/>
          </w:tcPr>
          <w:p w14:paraId="0150BCC5" w14:textId="77777777" w:rsidR="00BC571C" w:rsidRDefault="00BC571C" w:rsidP="00BC571C">
            <w:pPr>
              <w:pStyle w:val="TAC"/>
              <w:rPr>
                <w:lang w:val="en-US"/>
              </w:rPr>
            </w:pPr>
            <w:r>
              <w:rPr>
                <w:lang w:val="en-US"/>
              </w:rPr>
              <w:t>CA_n66A-n71A</w:t>
            </w:r>
          </w:p>
          <w:p w14:paraId="11667C5B" w14:textId="77777777" w:rsidR="00BC571C" w:rsidRDefault="00BC571C" w:rsidP="00BC571C">
            <w:pPr>
              <w:pStyle w:val="TAC"/>
              <w:rPr>
                <w:lang w:val="en-US"/>
              </w:rPr>
            </w:pPr>
            <w:r>
              <w:rPr>
                <w:lang w:val="en-US"/>
              </w:rPr>
              <w:t>CA_n70A-n71A</w:t>
            </w:r>
          </w:p>
        </w:tc>
        <w:tc>
          <w:tcPr>
            <w:tcW w:w="901" w:type="dxa"/>
            <w:tcBorders>
              <w:top w:val="single" w:sz="4" w:space="0" w:color="auto"/>
              <w:left w:val="single" w:sz="4" w:space="0" w:color="auto"/>
              <w:bottom w:val="single" w:sz="4" w:space="0" w:color="auto"/>
              <w:right w:val="single" w:sz="4" w:space="0" w:color="auto"/>
            </w:tcBorders>
            <w:vAlign w:val="center"/>
          </w:tcPr>
          <w:p w14:paraId="23BD57AC"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1D931B2" w14:textId="77777777" w:rsidR="00BC571C" w:rsidRDefault="00BC571C" w:rsidP="00BC571C">
            <w:pPr>
              <w:pStyle w:val="TAC"/>
              <w:rPr>
                <w:lang w:val="en-US" w:eastAsia="zh-CN"/>
              </w:rPr>
            </w:pPr>
            <w:r>
              <w:rPr>
                <w:lang w:val="en-US" w:eastAsia="zh-CN"/>
              </w:rPr>
              <w:t>5, 10, 15, 20, 25, 30, 40</w:t>
            </w:r>
          </w:p>
        </w:tc>
        <w:tc>
          <w:tcPr>
            <w:tcW w:w="1751" w:type="dxa"/>
            <w:gridSpan w:val="2"/>
            <w:tcBorders>
              <w:top w:val="single" w:sz="4" w:space="0" w:color="auto"/>
              <w:left w:val="single" w:sz="4" w:space="0" w:color="auto"/>
              <w:bottom w:val="nil"/>
              <w:right w:val="single" w:sz="4" w:space="0" w:color="auto"/>
            </w:tcBorders>
            <w:vAlign w:val="center"/>
          </w:tcPr>
          <w:p w14:paraId="74545171" w14:textId="77777777" w:rsidR="00BC571C" w:rsidRDefault="00BC571C" w:rsidP="00BC571C">
            <w:pPr>
              <w:pStyle w:val="TAC"/>
              <w:rPr>
                <w:lang w:val="en-US" w:eastAsia="zh-CN"/>
              </w:rPr>
            </w:pPr>
            <w:r>
              <w:rPr>
                <w:lang w:val="en-US" w:eastAsia="zh-CN"/>
              </w:rPr>
              <w:t>0</w:t>
            </w:r>
          </w:p>
        </w:tc>
      </w:tr>
      <w:tr w:rsidR="00BC571C" w14:paraId="708A2709" w14:textId="77777777" w:rsidTr="00A20B82">
        <w:trPr>
          <w:trHeight w:val="29"/>
        </w:trPr>
        <w:tc>
          <w:tcPr>
            <w:tcW w:w="1915" w:type="dxa"/>
            <w:tcBorders>
              <w:top w:val="nil"/>
              <w:left w:val="single" w:sz="4" w:space="0" w:color="auto"/>
              <w:bottom w:val="nil"/>
              <w:right w:val="single" w:sz="4" w:space="0" w:color="auto"/>
            </w:tcBorders>
            <w:vAlign w:val="center"/>
          </w:tcPr>
          <w:p w14:paraId="675EFA47"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41B4575A"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3E87DE34"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7D6447CE"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0B239EA7" w14:textId="77777777" w:rsidR="00BC571C" w:rsidRDefault="00BC571C" w:rsidP="00BC571C">
            <w:pPr>
              <w:pStyle w:val="TAC"/>
              <w:rPr>
                <w:lang w:val="en-US" w:eastAsia="zh-CN"/>
              </w:rPr>
            </w:pPr>
          </w:p>
        </w:tc>
      </w:tr>
      <w:tr w:rsidR="00BC571C" w14:paraId="621CC14E"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7F087136"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01EC2905"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BEE56CB"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61848981" w14:textId="77777777" w:rsidR="00BC571C" w:rsidRDefault="00BC571C" w:rsidP="00BC571C">
            <w:pPr>
              <w:pStyle w:val="TAC"/>
              <w:rPr>
                <w:lang w:val="en-US" w:eastAsia="zh-CN"/>
              </w:rPr>
            </w:pPr>
            <w:r>
              <w:rPr>
                <w:lang w:val="en-US" w:eastAsia="zh-CN"/>
              </w:rPr>
              <w:t>CA_n71(2A)_BCS0</w:t>
            </w:r>
          </w:p>
        </w:tc>
        <w:tc>
          <w:tcPr>
            <w:tcW w:w="1751" w:type="dxa"/>
            <w:gridSpan w:val="2"/>
            <w:tcBorders>
              <w:top w:val="nil"/>
              <w:left w:val="single" w:sz="4" w:space="0" w:color="auto"/>
              <w:bottom w:val="single" w:sz="4" w:space="0" w:color="auto"/>
              <w:right w:val="single" w:sz="4" w:space="0" w:color="auto"/>
            </w:tcBorders>
            <w:vAlign w:val="center"/>
          </w:tcPr>
          <w:p w14:paraId="349C0FF4" w14:textId="77777777" w:rsidR="00BC571C" w:rsidRDefault="00BC571C" w:rsidP="00BC571C">
            <w:pPr>
              <w:pStyle w:val="TAC"/>
              <w:rPr>
                <w:lang w:val="en-US" w:eastAsia="zh-CN"/>
              </w:rPr>
            </w:pPr>
          </w:p>
        </w:tc>
      </w:tr>
      <w:tr w:rsidR="00BC571C" w14:paraId="0021526A" w14:textId="77777777" w:rsidTr="00A20B82">
        <w:trPr>
          <w:trHeight w:val="233"/>
        </w:trPr>
        <w:tc>
          <w:tcPr>
            <w:tcW w:w="1915" w:type="dxa"/>
            <w:tcBorders>
              <w:top w:val="single" w:sz="4" w:space="0" w:color="auto"/>
              <w:left w:val="single" w:sz="4" w:space="0" w:color="auto"/>
              <w:bottom w:val="nil"/>
              <w:right w:val="single" w:sz="4" w:space="0" w:color="auto"/>
            </w:tcBorders>
            <w:vAlign w:val="center"/>
          </w:tcPr>
          <w:p w14:paraId="0430B9FC" w14:textId="77777777" w:rsidR="00BC571C" w:rsidRDefault="00BC571C" w:rsidP="00BC571C">
            <w:pPr>
              <w:pStyle w:val="TAC"/>
              <w:rPr>
                <w:lang w:val="en-US"/>
              </w:rPr>
            </w:pPr>
            <w:r>
              <w:rPr>
                <w:lang w:val="en-US"/>
              </w:rPr>
              <w:t>CA_n66B-n70A-n71A</w:t>
            </w:r>
          </w:p>
        </w:tc>
        <w:tc>
          <w:tcPr>
            <w:tcW w:w="1926" w:type="dxa"/>
            <w:tcBorders>
              <w:top w:val="single" w:sz="4" w:space="0" w:color="auto"/>
              <w:left w:val="single" w:sz="4" w:space="0" w:color="auto"/>
              <w:bottom w:val="nil"/>
              <w:right w:val="single" w:sz="4" w:space="0" w:color="auto"/>
            </w:tcBorders>
            <w:vAlign w:val="center"/>
          </w:tcPr>
          <w:p w14:paraId="5C5BBA8F" w14:textId="77777777" w:rsidR="00BC571C" w:rsidRDefault="00BC571C" w:rsidP="00BC571C">
            <w:pPr>
              <w:pStyle w:val="TAC"/>
              <w:rPr>
                <w:lang w:val="en-US" w:eastAsia="zh-CN"/>
              </w:rPr>
            </w:pPr>
            <w:r>
              <w:rPr>
                <w:lang w:val="en-US" w:eastAsia="zh-CN"/>
              </w:rPr>
              <w:t>CA_n66A-n71A</w:t>
            </w:r>
          </w:p>
          <w:p w14:paraId="4610DAC3" w14:textId="77777777" w:rsidR="00BC571C" w:rsidRDefault="00BC571C" w:rsidP="00BC571C">
            <w:pPr>
              <w:pStyle w:val="TAC"/>
              <w:rPr>
                <w:lang w:val="en-US"/>
              </w:rPr>
            </w:pPr>
            <w:r>
              <w:rPr>
                <w:lang w:val="en-US" w:eastAsia="zh-CN"/>
              </w:rPr>
              <w:t>CA_n70A-n71A</w:t>
            </w:r>
          </w:p>
        </w:tc>
        <w:tc>
          <w:tcPr>
            <w:tcW w:w="901" w:type="dxa"/>
            <w:tcBorders>
              <w:top w:val="single" w:sz="4" w:space="0" w:color="auto"/>
              <w:left w:val="single" w:sz="4" w:space="0" w:color="auto"/>
              <w:bottom w:val="single" w:sz="4" w:space="0" w:color="auto"/>
              <w:right w:val="single" w:sz="4" w:space="0" w:color="auto"/>
            </w:tcBorders>
            <w:vAlign w:val="center"/>
          </w:tcPr>
          <w:p w14:paraId="0FA54A60"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3230F0E" w14:textId="77777777" w:rsidR="00BC571C" w:rsidRDefault="00BC571C" w:rsidP="00BC571C">
            <w:pPr>
              <w:pStyle w:val="TAC"/>
              <w:rPr>
                <w:lang w:val="en-US" w:eastAsia="zh-CN"/>
              </w:rPr>
            </w:pPr>
            <w:r>
              <w:rPr>
                <w:lang w:val="en-US" w:eastAsia="zh-CN"/>
              </w:rPr>
              <w:t>CA_n66B_BCS0</w:t>
            </w:r>
          </w:p>
        </w:tc>
        <w:tc>
          <w:tcPr>
            <w:tcW w:w="1751" w:type="dxa"/>
            <w:gridSpan w:val="2"/>
            <w:tcBorders>
              <w:top w:val="single" w:sz="4" w:space="0" w:color="auto"/>
              <w:left w:val="single" w:sz="4" w:space="0" w:color="auto"/>
              <w:bottom w:val="nil"/>
              <w:right w:val="single" w:sz="4" w:space="0" w:color="auto"/>
            </w:tcBorders>
            <w:vAlign w:val="center"/>
          </w:tcPr>
          <w:p w14:paraId="03055F2F" w14:textId="77777777" w:rsidR="00BC571C" w:rsidRDefault="00BC571C" w:rsidP="00BC571C">
            <w:pPr>
              <w:pStyle w:val="TAC"/>
              <w:rPr>
                <w:lang w:val="en-US" w:eastAsia="zh-CN"/>
              </w:rPr>
            </w:pPr>
            <w:r>
              <w:rPr>
                <w:lang w:val="en-US" w:eastAsia="zh-CN"/>
              </w:rPr>
              <w:t>0</w:t>
            </w:r>
          </w:p>
        </w:tc>
      </w:tr>
      <w:tr w:rsidR="00BC571C" w14:paraId="5A64C43B" w14:textId="77777777" w:rsidTr="00A20B82">
        <w:trPr>
          <w:trHeight w:val="29"/>
        </w:trPr>
        <w:tc>
          <w:tcPr>
            <w:tcW w:w="1915" w:type="dxa"/>
            <w:tcBorders>
              <w:top w:val="nil"/>
              <w:left w:val="single" w:sz="4" w:space="0" w:color="auto"/>
              <w:bottom w:val="nil"/>
              <w:right w:val="single" w:sz="4" w:space="0" w:color="auto"/>
            </w:tcBorders>
            <w:vAlign w:val="center"/>
          </w:tcPr>
          <w:p w14:paraId="196352CD"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126C45FB"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EC56AA6"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5699528C"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5300A272" w14:textId="77777777" w:rsidR="00BC571C" w:rsidRDefault="00BC571C" w:rsidP="00BC571C">
            <w:pPr>
              <w:pStyle w:val="TAC"/>
              <w:rPr>
                <w:lang w:val="en-US" w:eastAsia="zh-CN"/>
              </w:rPr>
            </w:pPr>
          </w:p>
        </w:tc>
      </w:tr>
      <w:tr w:rsidR="00BC571C" w14:paraId="07863540"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66C8FCF3"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479CD73C"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66F9F448"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E1D660B" w14:textId="77777777" w:rsidR="00BC571C" w:rsidRDefault="00BC571C" w:rsidP="00BC571C">
            <w:pPr>
              <w:pStyle w:val="TAC"/>
              <w:rPr>
                <w:lang w:val="en-US" w:eastAsia="zh-CN"/>
              </w:rPr>
            </w:pPr>
            <w:r>
              <w:rPr>
                <w:lang w:val="en-US" w:eastAsia="zh-CN"/>
              </w:rPr>
              <w:t>5, 10, 15, 20</w:t>
            </w:r>
          </w:p>
        </w:tc>
        <w:tc>
          <w:tcPr>
            <w:tcW w:w="1751" w:type="dxa"/>
            <w:gridSpan w:val="2"/>
            <w:tcBorders>
              <w:top w:val="nil"/>
              <w:left w:val="single" w:sz="4" w:space="0" w:color="auto"/>
              <w:bottom w:val="single" w:sz="4" w:space="0" w:color="auto"/>
              <w:right w:val="single" w:sz="4" w:space="0" w:color="auto"/>
            </w:tcBorders>
            <w:vAlign w:val="center"/>
          </w:tcPr>
          <w:p w14:paraId="68E07F72" w14:textId="77777777" w:rsidR="00BC571C" w:rsidRDefault="00BC571C" w:rsidP="00BC571C">
            <w:pPr>
              <w:pStyle w:val="TAC"/>
              <w:rPr>
                <w:lang w:val="en-US" w:eastAsia="zh-CN"/>
              </w:rPr>
            </w:pPr>
          </w:p>
        </w:tc>
      </w:tr>
      <w:tr w:rsidR="00BC571C" w14:paraId="4EAA2ED4" w14:textId="77777777" w:rsidTr="00A20B82">
        <w:trPr>
          <w:trHeight w:val="29"/>
        </w:trPr>
        <w:tc>
          <w:tcPr>
            <w:tcW w:w="1915" w:type="dxa"/>
            <w:tcBorders>
              <w:top w:val="single" w:sz="4" w:space="0" w:color="auto"/>
              <w:left w:val="single" w:sz="4" w:space="0" w:color="auto"/>
              <w:bottom w:val="nil"/>
              <w:right w:val="single" w:sz="4" w:space="0" w:color="auto"/>
            </w:tcBorders>
            <w:vAlign w:val="center"/>
          </w:tcPr>
          <w:p w14:paraId="42B57CE4" w14:textId="77777777" w:rsidR="00BC571C" w:rsidRDefault="00BC571C" w:rsidP="00BC571C">
            <w:pPr>
              <w:pStyle w:val="TAC"/>
              <w:rPr>
                <w:lang w:val="en-US"/>
              </w:rPr>
            </w:pPr>
            <w:r>
              <w:rPr>
                <w:lang w:val="en-US"/>
              </w:rPr>
              <w:t>CA_n66(2A)-n70A-n71A</w:t>
            </w:r>
          </w:p>
        </w:tc>
        <w:tc>
          <w:tcPr>
            <w:tcW w:w="1926" w:type="dxa"/>
            <w:tcBorders>
              <w:top w:val="single" w:sz="4" w:space="0" w:color="auto"/>
              <w:left w:val="single" w:sz="4" w:space="0" w:color="auto"/>
              <w:bottom w:val="nil"/>
              <w:right w:val="single" w:sz="4" w:space="0" w:color="auto"/>
            </w:tcBorders>
            <w:vAlign w:val="center"/>
          </w:tcPr>
          <w:p w14:paraId="478509D9" w14:textId="77777777" w:rsidR="00BC571C" w:rsidRDefault="00BC571C" w:rsidP="00BC571C">
            <w:pPr>
              <w:pStyle w:val="TAC"/>
              <w:rPr>
                <w:lang w:val="en-US" w:eastAsia="zh-CN"/>
              </w:rPr>
            </w:pPr>
            <w:r>
              <w:rPr>
                <w:lang w:val="en-US" w:eastAsia="zh-CN"/>
              </w:rPr>
              <w:t>CA_n66A-n71A</w:t>
            </w:r>
          </w:p>
          <w:p w14:paraId="55D7AD90" w14:textId="77777777" w:rsidR="00BC571C" w:rsidRDefault="00BC571C" w:rsidP="00BC571C">
            <w:pPr>
              <w:pStyle w:val="TAC"/>
              <w:rPr>
                <w:lang w:val="en-US"/>
              </w:rPr>
            </w:pPr>
            <w:r>
              <w:rPr>
                <w:lang w:val="en-US" w:eastAsia="zh-CN"/>
              </w:rPr>
              <w:t>CA_n70A-n71A</w:t>
            </w:r>
          </w:p>
        </w:tc>
        <w:tc>
          <w:tcPr>
            <w:tcW w:w="901" w:type="dxa"/>
            <w:tcBorders>
              <w:top w:val="single" w:sz="4" w:space="0" w:color="auto"/>
              <w:left w:val="single" w:sz="4" w:space="0" w:color="auto"/>
              <w:bottom w:val="single" w:sz="4" w:space="0" w:color="auto"/>
              <w:right w:val="single" w:sz="4" w:space="0" w:color="auto"/>
            </w:tcBorders>
            <w:vAlign w:val="center"/>
          </w:tcPr>
          <w:p w14:paraId="4E2A3E16" w14:textId="77777777" w:rsidR="00BC571C" w:rsidRDefault="00BC571C" w:rsidP="00BC571C">
            <w:pPr>
              <w:pStyle w:val="TAC"/>
              <w:rPr>
                <w:lang w:val="en-US"/>
              </w:rPr>
            </w:pPr>
            <w:r>
              <w:rPr>
                <w:lang w:val="en-US"/>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59CA47D" w14:textId="77777777" w:rsidR="00BC571C" w:rsidRDefault="00BC571C" w:rsidP="00BC571C">
            <w:pPr>
              <w:pStyle w:val="TAC"/>
              <w:rPr>
                <w:lang w:val="en-US" w:eastAsia="zh-CN"/>
              </w:rPr>
            </w:pPr>
            <w:r>
              <w:rPr>
                <w:lang w:val="en-US" w:eastAsia="zh-CN"/>
              </w:rPr>
              <w:t>CA_n66(2A)_BCS0</w:t>
            </w:r>
          </w:p>
        </w:tc>
        <w:tc>
          <w:tcPr>
            <w:tcW w:w="1751" w:type="dxa"/>
            <w:gridSpan w:val="2"/>
            <w:tcBorders>
              <w:top w:val="single" w:sz="4" w:space="0" w:color="auto"/>
              <w:left w:val="single" w:sz="4" w:space="0" w:color="auto"/>
              <w:bottom w:val="nil"/>
              <w:right w:val="single" w:sz="4" w:space="0" w:color="auto"/>
            </w:tcBorders>
            <w:vAlign w:val="center"/>
          </w:tcPr>
          <w:p w14:paraId="255F28BA" w14:textId="77777777" w:rsidR="00BC571C" w:rsidRDefault="00BC571C" w:rsidP="00BC571C">
            <w:pPr>
              <w:pStyle w:val="TAC"/>
              <w:rPr>
                <w:lang w:val="en-US" w:eastAsia="zh-CN"/>
              </w:rPr>
            </w:pPr>
            <w:r>
              <w:rPr>
                <w:lang w:val="en-US" w:eastAsia="zh-CN"/>
              </w:rPr>
              <w:t>0</w:t>
            </w:r>
          </w:p>
        </w:tc>
      </w:tr>
      <w:tr w:rsidR="00BC571C" w14:paraId="1E57E566" w14:textId="77777777" w:rsidTr="00A20B82">
        <w:trPr>
          <w:trHeight w:val="29"/>
        </w:trPr>
        <w:tc>
          <w:tcPr>
            <w:tcW w:w="1915" w:type="dxa"/>
            <w:tcBorders>
              <w:top w:val="nil"/>
              <w:left w:val="single" w:sz="4" w:space="0" w:color="auto"/>
              <w:bottom w:val="nil"/>
              <w:right w:val="single" w:sz="4" w:space="0" w:color="auto"/>
            </w:tcBorders>
            <w:vAlign w:val="center"/>
          </w:tcPr>
          <w:p w14:paraId="71D34AE3" w14:textId="77777777" w:rsidR="00BC571C" w:rsidRDefault="00BC571C" w:rsidP="00BC571C">
            <w:pPr>
              <w:pStyle w:val="TAC"/>
              <w:rPr>
                <w:lang w:val="en-US"/>
              </w:rPr>
            </w:pPr>
          </w:p>
        </w:tc>
        <w:tc>
          <w:tcPr>
            <w:tcW w:w="1926" w:type="dxa"/>
            <w:tcBorders>
              <w:top w:val="nil"/>
              <w:left w:val="single" w:sz="4" w:space="0" w:color="auto"/>
              <w:bottom w:val="nil"/>
              <w:right w:val="single" w:sz="4" w:space="0" w:color="auto"/>
            </w:tcBorders>
            <w:vAlign w:val="center"/>
          </w:tcPr>
          <w:p w14:paraId="51ECD86E"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0637D872" w14:textId="77777777" w:rsidR="00BC571C" w:rsidRDefault="00BC571C" w:rsidP="00BC571C">
            <w:pPr>
              <w:pStyle w:val="TAC"/>
              <w:rPr>
                <w:lang w:val="en-US"/>
              </w:rPr>
            </w:pPr>
            <w:r>
              <w:rPr>
                <w:lang w:val="en-US"/>
              </w:rPr>
              <w:t>n70</w:t>
            </w:r>
          </w:p>
        </w:tc>
        <w:tc>
          <w:tcPr>
            <w:tcW w:w="3100" w:type="dxa"/>
            <w:tcBorders>
              <w:top w:val="single" w:sz="4" w:space="0" w:color="auto"/>
              <w:left w:val="single" w:sz="4" w:space="0" w:color="auto"/>
              <w:bottom w:val="single" w:sz="4" w:space="0" w:color="auto"/>
              <w:right w:val="single" w:sz="4" w:space="0" w:color="auto"/>
            </w:tcBorders>
            <w:vAlign w:val="center"/>
          </w:tcPr>
          <w:p w14:paraId="277730C8" w14:textId="77777777" w:rsidR="00BC571C" w:rsidRDefault="00BC571C" w:rsidP="00BC571C">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1751" w:type="dxa"/>
            <w:gridSpan w:val="2"/>
            <w:tcBorders>
              <w:top w:val="nil"/>
              <w:left w:val="single" w:sz="4" w:space="0" w:color="auto"/>
              <w:bottom w:val="nil"/>
              <w:right w:val="single" w:sz="4" w:space="0" w:color="auto"/>
            </w:tcBorders>
            <w:vAlign w:val="center"/>
          </w:tcPr>
          <w:p w14:paraId="2297384F" w14:textId="77777777" w:rsidR="00BC571C" w:rsidRDefault="00BC571C" w:rsidP="00BC571C">
            <w:pPr>
              <w:pStyle w:val="TAC"/>
              <w:rPr>
                <w:lang w:val="en-US" w:eastAsia="zh-CN"/>
              </w:rPr>
            </w:pPr>
          </w:p>
        </w:tc>
      </w:tr>
      <w:tr w:rsidR="00BC571C" w14:paraId="1409F55C" w14:textId="77777777" w:rsidTr="00A20B82">
        <w:trPr>
          <w:trHeight w:val="29"/>
        </w:trPr>
        <w:tc>
          <w:tcPr>
            <w:tcW w:w="1915" w:type="dxa"/>
            <w:tcBorders>
              <w:top w:val="nil"/>
              <w:left w:val="single" w:sz="4" w:space="0" w:color="auto"/>
              <w:bottom w:val="single" w:sz="4" w:space="0" w:color="auto"/>
              <w:right w:val="single" w:sz="4" w:space="0" w:color="auto"/>
            </w:tcBorders>
            <w:vAlign w:val="center"/>
          </w:tcPr>
          <w:p w14:paraId="2D084476" w14:textId="77777777" w:rsidR="00BC571C" w:rsidRDefault="00BC571C" w:rsidP="00BC571C">
            <w:pPr>
              <w:pStyle w:val="TAC"/>
              <w:rPr>
                <w:lang w:val="en-US"/>
              </w:rPr>
            </w:pPr>
          </w:p>
        </w:tc>
        <w:tc>
          <w:tcPr>
            <w:tcW w:w="1926" w:type="dxa"/>
            <w:tcBorders>
              <w:top w:val="nil"/>
              <w:left w:val="single" w:sz="4" w:space="0" w:color="auto"/>
              <w:bottom w:val="single" w:sz="4" w:space="0" w:color="auto"/>
              <w:right w:val="single" w:sz="4" w:space="0" w:color="auto"/>
            </w:tcBorders>
            <w:vAlign w:val="center"/>
          </w:tcPr>
          <w:p w14:paraId="31372481" w14:textId="77777777" w:rsidR="00BC571C" w:rsidRDefault="00BC571C" w:rsidP="00BC571C">
            <w:pPr>
              <w:pStyle w:val="TAC"/>
              <w:rPr>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2B804733" w14:textId="77777777" w:rsidR="00BC571C" w:rsidRDefault="00BC571C" w:rsidP="00BC571C">
            <w:pPr>
              <w:pStyle w:val="TAC"/>
              <w:rPr>
                <w:lang w:val="en-US"/>
              </w:rPr>
            </w:pPr>
            <w:r>
              <w:rPr>
                <w:lang w:val="en-US"/>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73383D4D" w14:textId="77777777" w:rsidR="00BC571C" w:rsidRDefault="00BC571C" w:rsidP="00BC571C">
            <w:pPr>
              <w:pStyle w:val="TAC"/>
              <w:rPr>
                <w:lang w:val="en-US" w:eastAsia="zh-CN"/>
              </w:rPr>
            </w:pPr>
            <w:r>
              <w:rPr>
                <w:lang w:val="en-US" w:eastAsia="zh-CN"/>
              </w:rPr>
              <w:t>5, 10, 15, 20</w:t>
            </w:r>
          </w:p>
        </w:tc>
        <w:tc>
          <w:tcPr>
            <w:tcW w:w="1751" w:type="dxa"/>
            <w:gridSpan w:val="2"/>
            <w:tcBorders>
              <w:top w:val="nil"/>
              <w:left w:val="single" w:sz="4" w:space="0" w:color="auto"/>
              <w:bottom w:val="single" w:sz="4" w:space="0" w:color="auto"/>
              <w:right w:val="single" w:sz="4" w:space="0" w:color="auto"/>
            </w:tcBorders>
            <w:vAlign w:val="center"/>
          </w:tcPr>
          <w:p w14:paraId="4F94A1A4" w14:textId="77777777" w:rsidR="00BC571C" w:rsidRDefault="00BC571C" w:rsidP="00BC571C">
            <w:pPr>
              <w:pStyle w:val="TAC"/>
              <w:rPr>
                <w:lang w:val="en-US" w:eastAsia="zh-CN"/>
              </w:rPr>
            </w:pPr>
          </w:p>
        </w:tc>
      </w:tr>
      <w:tr w:rsidR="00BC571C" w14:paraId="7CBCB666" w14:textId="77777777" w:rsidTr="00A20B82">
        <w:trPr>
          <w:trHeight w:val="29"/>
        </w:trPr>
        <w:tc>
          <w:tcPr>
            <w:tcW w:w="9593" w:type="dxa"/>
            <w:gridSpan w:val="6"/>
            <w:tcBorders>
              <w:top w:val="single" w:sz="4" w:space="0" w:color="auto"/>
              <w:left w:val="single" w:sz="4" w:space="0" w:color="auto"/>
              <w:bottom w:val="single" w:sz="4" w:space="0" w:color="auto"/>
              <w:right w:val="single" w:sz="4" w:space="0" w:color="auto"/>
            </w:tcBorders>
            <w:vAlign w:val="center"/>
          </w:tcPr>
          <w:p w14:paraId="5D1689A9" w14:textId="77777777" w:rsidR="00BC571C" w:rsidRDefault="00BC571C" w:rsidP="00BC571C">
            <w:pPr>
              <w:pStyle w:val="TAN"/>
              <w:rPr>
                <w:lang w:eastAsia="zh-CN"/>
              </w:rPr>
            </w:pPr>
            <w:r>
              <w:t>NOTE 1:</w:t>
            </w:r>
            <w:r>
              <w:tab/>
              <w:t>This UE channel bandwidth is applicable only to downlink</w:t>
            </w:r>
          </w:p>
          <w:p w14:paraId="44ABFDEC" w14:textId="77777777" w:rsidR="00BC571C" w:rsidRDefault="00BC571C" w:rsidP="00BC571C">
            <w:pPr>
              <w:pStyle w:val="TAN"/>
            </w:pPr>
            <w:r>
              <w:t xml:space="preserve">NOTE </w:t>
            </w:r>
            <w:r>
              <w:rPr>
                <w:lang w:eastAsia="zh-CN"/>
              </w:rPr>
              <w:t>2</w:t>
            </w:r>
            <w:r>
              <w:t>:</w:t>
            </w:r>
            <w:r>
              <w:tab/>
              <w:t>For the 20 MHz bandwidth, the minimum requirements are specified for NR UL carrier frequencies confined to either 713-723 MHz or 728-738 </w:t>
            </w:r>
            <w:proofErr w:type="spellStart"/>
            <w:r>
              <w:t>MHz.</w:t>
            </w:r>
            <w:proofErr w:type="spellEnd"/>
          </w:p>
          <w:p w14:paraId="1539254C" w14:textId="77777777" w:rsidR="00BC571C" w:rsidRDefault="00BC571C" w:rsidP="00BC571C">
            <w:pPr>
              <w:pStyle w:val="TAN"/>
            </w:pPr>
            <w:r>
              <w:t>NOTE 3:</w:t>
            </w:r>
            <w:r>
              <w:tab/>
              <w:t>The SCS of each channel bandwidth for NR band refers to Table 5.3.5-1.</w:t>
            </w:r>
          </w:p>
          <w:p w14:paraId="27BAFFB0" w14:textId="77777777" w:rsidR="00BC571C" w:rsidRDefault="00BC571C" w:rsidP="00BC571C">
            <w:pPr>
              <w:pStyle w:val="TAN"/>
              <w:rPr>
                <w:ins w:id="230" w:author="Jinwen Ma" w:date="2023-02-10T15:49:00Z"/>
                <w:lang w:eastAsia="zh-CN"/>
              </w:rPr>
            </w:pPr>
            <w:r>
              <w:rPr>
                <w:lang w:eastAsia="zh-CN"/>
              </w:rPr>
              <w:t>NOTE 4:</w:t>
            </w:r>
            <w:r>
              <w:rPr>
                <w:lang w:eastAsia="zh-CN"/>
              </w:rPr>
              <w:tab/>
              <w:t>Simultaneous Rx/</w:t>
            </w:r>
            <w:proofErr w:type="spellStart"/>
            <w:r>
              <w:rPr>
                <w:lang w:eastAsia="zh-CN"/>
              </w:rPr>
              <w:t>Tx</w:t>
            </w:r>
            <w:proofErr w:type="spellEnd"/>
            <w:r>
              <w:rPr>
                <w:lang w:eastAsia="zh-CN"/>
              </w:rPr>
              <w:t xml:space="preserve"> capability for TDD combinations does not apply for UEs supporting band n78 with an n77 implementation.</w:t>
            </w:r>
          </w:p>
          <w:p w14:paraId="2C175263" w14:textId="77777777" w:rsidR="00AD1264" w:rsidRDefault="00AD1264" w:rsidP="00BC571C">
            <w:pPr>
              <w:pStyle w:val="TAN"/>
              <w:rPr>
                <w:ins w:id="231" w:author="Jinwen Ma" w:date="2023-02-10T15:49:00Z"/>
                <w:lang w:eastAsia="zh-CN"/>
              </w:rPr>
            </w:pPr>
            <w:ins w:id="232" w:author="Jinwen Ma" w:date="2023-02-10T15:49:00Z">
              <w:r>
                <w:rPr>
                  <w:lang w:eastAsia="zh-CN"/>
                </w:rPr>
                <w:t>NOTE 5: FFS</w:t>
              </w:r>
            </w:ins>
          </w:p>
          <w:p w14:paraId="05C4CF97" w14:textId="6A5C8E4C" w:rsidR="00AD1264" w:rsidRDefault="00AD1264" w:rsidP="00BC571C">
            <w:pPr>
              <w:pStyle w:val="TAN"/>
              <w:rPr>
                <w:ins w:id="233" w:author="Jinwen Ma" w:date="2023-02-10T15:50:00Z"/>
                <w:lang w:eastAsia="zh-CN"/>
              </w:rPr>
            </w:pPr>
            <w:ins w:id="234" w:author="Jinwen Ma" w:date="2023-02-10T15:50:00Z">
              <w:r>
                <w:rPr>
                  <w:lang w:eastAsia="zh-CN"/>
                </w:rPr>
                <w:t>NOTE 6: FFS</w:t>
              </w:r>
            </w:ins>
          </w:p>
          <w:p w14:paraId="25E5FB27" w14:textId="237FECAB" w:rsidR="00AD1264" w:rsidRDefault="00AD1264" w:rsidP="00AD1264">
            <w:pPr>
              <w:pStyle w:val="TAN"/>
              <w:rPr>
                <w:ins w:id="235" w:author="Jinwen Ma" w:date="2023-02-10T15:50:00Z"/>
                <w:rFonts w:eastAsia="SimSun"/>
                <w:lang w:val="en-US" w:eastAsia="zh-CN"/>
              </w:rPr>
            </w:pPr>
            <w:ins w:id="236" w:author="Jinwen Ma" w:date="2023-02-10T15:50:00Z">
              <w:r>
                <w:rPr>
                  <w:rFonts w:eastAsia="SimSun"/>
                  <w:lang w:val="en-US" w:eastAsia="zh-CN"/>
                </w:rPr>
                <w:t>NOTE 7:</w:t>
              </w:r>
              <w:r>
                <w:rPr>
                  <w:lang w:val="en-US" w:eastAsia="zh-CN"/>
                </w:rPr>
                <w:t xml:space="preserve"> </w:t>
              </w:r>
              <w:r>
                <w:rPr>
                  <w:rFonts w:eastAsia="SimSun"/>
                  <w:lang w:val="en-US" w:eastAsia="zh-CN"/>
                </w:rPr>
                <w:t>Power Class 2 is allowed for this uplink combination or single uplink carrier in this downlink/uplink combination</w:t>
              </w:r>
            </w:ins>
          </w:p>
          <w:p w14:paraId="58C474C3" w14:textId="1C794F46" w:rsidR="00AD1264" w:rsidRDefault="00AD1264" w:rsidP="00AD1264">
            <w:pPr>
              <w:pStyle w:val="TAN"/>
              <w:rPr>
                <w:ins w:id="237" w:author="Jinwen Ma" w:date="2023-02-10T15:50:00Z"/>
                <w:rFonts w:eastAsia="SimSun"/>
                <w:lang w:val="en-US" w:eastAsia="zh-CN"/>
              </w:rPr>
            </w:pPr>
            <w:ins w:id="238" w:author="Jinwen Ma" w:date="2023-02-10T15:50:00Z">
              <w:r>
                <w:rPr>
                  <w:rFonts w:eastAsia="SimSun"/>
                  <w:lang w:val="en-US" w:eastAsia="zh-CN"/>
                </w:rPr>
                <w:t>NOTE 8: FFS</w:t>
              </w:r>
            </w:ins>
          </w:p>
          <w:p w14:paraId="74E2F848" w14:textId="1AADBA4E" w:rsidR="00AD1264" w:rsidRDefault="00AD1264" w:rsidP="00AD1264">
            <w:pPr>
              <w:pStyle w:val="TAN"/>
              <w:rPr>
                <w:ins w:id="239" w:author="Jinwen Ma" w:date="2023-02-10T15:50:00Z"/>
                <w:rFonts w:eastAsia="SimSun"/>
                <w:lang w:val="en-US" w:eastAsia="zh-CN"/>
              </w:rPr>
            </w:pPr>
            <w:ins w:id="240" w:author="Jinwen Ma" w:date="2023-02-10T15:51:00Z">
              <w:r>
                <w:rPr>
                  <w:rFonts w:eastAsia="SimSun" w:cs="Arial"/>
                  <w:szCs w:val="18"/>
                  <w:lang w:eastAsia="zh-CN"/>
                </w:rPr>
                <w:t xml:space="preserve">NOTE 9: </w:t>
              </w:r>
              <w:r>
                <w:rPr>
                  <w:rFonts w:cs="Arial"/>
                  <w:szCs w:val="18"/>
                </w:rPr>
                <w:t>Power Class 1.5 is allowed for single uplink carrier in this downlink/uplink combination</w:t>
              </w:r>
            </w:ins>
          </w:p>
          <w:p w14:paraId="4C5890ED" w14:textId="1A2B2F5D" w:rsidR="00AD1264" w:rsidRDefault="00AD1264" w:rsidP="00BC571C">
            <w:pPr>
              <w:pStyle w:val="TAN"/>
              <w:rPr>
                <w:rFonts w:eastAsia="SimSun"/>
                <w:kern w:val="2"/>
                <w:szCs w:val="22"/>
                <w:lang w:val="en-US" w:eastAsia="zh-CN"/>
              </w:rPr>
            </w:pPr>
          </w:p>
        </w:tc>
      </w:tr>
      <w:bookmarkEnd w:id="67"/>
    </w:tbl>
    <w:p w14:paraId="6EAE733E" w14:textId="77777777" w:rsidR="003503BF" w:rsidRPr="009E20AA" w:rsidRDefault="003503BF" w:rsidP="003503BF"/>
    <w:p w14:paraId="35880C08" w14:textId="77777777" w:rsidR="003503BF" w:rsidRPr="009E20AA" w:rsidRDefault="003503BF" w:rsidP="003503BF">
      <w:pPr>
        <w:pStyle w:val="Heading4"/>
      </w:pPr>
      <w:bookmarkStart w:id="241" w:name="_Toc45888062"/>
      <w:bookmarkStart w:id="242" w:name="_Toc45888661"/>
      <w:bookmarkStart w:id="243" w:name="_Toc52989878"/>
      <w:bookmarkStart w:id="244" w:name="_Toc60823069"/>
      <w:bookmarkStart w:id="245" w:name="_Toc60824991"/>
      <w:bookmarkStart w:id="246" w:name="_Toc69305888"/>
      <w:bookmarkStart w:id="247" w:name="_Toc69309740"/>
      <w:bookmarkStart w:id="248" w:name="_Toc76020051"/>
      <w:bookmarkStart w:id="249" w:name="_Toc83720521"/>
      <w:bookmarkStart w:id="250" w:name="_Toc90916375"/>
      <w:bookmarkStart w:id="251" w:name="_Toc90916572"/>
      <w:bookmarkStart w:id="252" w:name="_Toc90917328"/>
      <w:r w:rsidRPr="009E20AA">
        <w:t>5.5A.3.3</w:t>
      </w:r>
      <w:r w:rsidRPr="009E20AA">
        <w:tab/>
        <w:t>Configurations for inter-band CA (</w:t>
      </w:r>
      <w:r w:rsidRPr="009E20AA">
        <w:rPr>
          <w:bCs/>
        </w:rPr>
        <w:t>four bands)</w:t>
      </w:r>
      <w:bookmarkEnd w:id="241"/>
      <w:bookmarkEnd w:id="242"/>
      <w:bookmarkEnd w:id="243"/>
      <w:bookmarkEnd w:id="244"/>
      <w:bookmarkEnd w:id="245"/>
      <w:bookmarkEnd w:id="246"/>
      <w:bookmarkEnd w:id="247"/>
      <w:bookmarkEnd w:id="248"/>
      <w:bookmarkEnd w:id="249"/>
      <w:bookmarkEnd w:id="250"/>
      <w:bookmarkEnd w:id="251"/>
      <w:bookmarkEnd w:id="252"/>
    </w:p>
    <w:p w14:paraId="3F426825" w14:textId="77777777" w:rsidR="003503BF" w:rsidRPr="009E20AA" w:rsidRDefault="003503BF" w:rsidP="003503BF">
      <w:pPr>
        <w:pStyle w:val="TH"/>
      </w:pPr>
      <w:r w:rsidRPr="009E20AA">
        <w:t>Table 5.5A.3.3-</w:t>
      </w:r>
      <w:r w:rsidRPr="009E20AA">
        <w:rPr>
          <w:lang w:eastAsia="zh-CN"/>
        </w:rPr>
        <w:t>1</w:t>
      </w:r>
      <w:r w:rsidRPr="009E20AA">
        <w:t>: NR CA configurations and bandwidth combinations sets defined for inter-band CA (four bands)</w:t>
      </w:r>
    </w:p>
    <w:p w14:paraId="0219E290" w14:textId="77777777" w:rsidR="003503BF" w:rsidRDefault="003503BF"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B537" w14:textId="77777777" w:rsidR="00A83B74" w:rsidRDefault="00A83B74">
      <w:r>
        <w:separator/>
      </w:r>
    </w:p>
  </w:endnote>
  <w:endnote w:type="continuationSeparator" w:id="0">
    <w:p w14:paraId="59B211CB" w14:textId="77777777" w:rsidR="00A83B74" w:rsidRDefault="00A8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86126" w:rsidRDefault="00186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4656D" w14:textId="77777777" w:rsidR="00A83B74" w:rsidRDefault="00A83B74">
      <w:r>
        <w:separator/>
      </w:r>
    </w:p>
  </w:footnote>
  <w:footnote w:type="continuationSeparator" w:id="0">
    <w:p w14:paraId="13E3FE72" w14:textId="77777777" w:rsidR="00A83B74" w:rsidRDefault="00A8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86126" w:rsidRDefault="0018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86126" w:rsidRDefault="0018612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503BF"/>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449A"/>
    <w:rsid w:val="0047110C"/>
    <w:rsid w:val="00484407"/>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0CC"/>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4981"/>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0B82"/>
    <w:rsid w:val="00A246B6"/>
    <w:rsid w:val="00A34881"/>
    <w:rsid w:val="00A42D96"/>
    <w:rsid w:val="00A47E70"/>
    <w:rsid w:val="00A50C90"/>
    <w:rsid w:val="00A50CF0"/>
    <w:rsid w:val="00A566FB"/>
    <w:rsid w:val="00A71FF2"/>
    <w:rsid w:val="00A7671C"/>
    <w:rsid w:val="00A83B7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571C"/>
    <w:rsid w:val="00BD279D"/>
    <w:rsid w:val="00BD29AC"/>
    <w:rsid w:val="00BD6BB8"/>
    <w:rsid w:val="00BF5A9E"/>
    <w:rsid w:val="00C1182B"/>
    <w:rsid w:val="00C158BA"/>
    <w:rsid w:val="00C2380F"/>
    <w:rsid w:val="00C32B3F"/>
    <w:rsid w:val="00C35156"/>
    <w:rsid w:val="00C53F9F"/>
    <w:rsid w:val="00C57E9C"/>
    <w:rsid w:val="00C66BA2"/>
    <w:rsid w:val="00C66C7E"/>
    <w:rsid w:val="00C7076C"/>
    <w:rsid w:val="00C761CD"/>
    <w:rsid w:val="00C761D0"/>
    <w:rsid w:val="00C95985"/>
    <w:rsid w:val="00C95B22"/>
    <w:rsid w:val="00C97FB5"/>
    <w:rsid w:val="00CA58E4"/>
    <w:rsid w:val="00CB6311"/>
    <w:rsid w:val="00CC3037"/>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3737"/>
    <w:rsid w:val="00FA7843"/>
    <w:rsid w:val="00FB37C2"/>
    <w:rsid w:val="00FB5F8F"/>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ABB2F-1DC0-492F-B144-BDA8A6AC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1125</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2023-02-13T21:53:00Z</dcterms:created>
  <dcterms:modified xsi:type="dcterms:W3CDTF">2023-02-15T16:17:00Z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